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B5" w:rsidRDefault="00A404B5" w:rsidP="00B566E0">
      <w:pPr>
        <w:tabs>
          <w:tab w:val="right" w:pos="9639"/>
        </w:tabs>
        <w:spacing w:before="0"/>
        <w:rPr>
          <w:rFonts w:eastAsia="Times New Roman" w:cs="Arial"/>
          <w:b/>
          <w:noProof/>
          <w:sz w:val="22"/>
          <w:szCs w:val="22"/>
          <w:lang w:eastAsia="en-US"/>
        </w:rPr>
      </w:pPr>
    </w:p>
    <w:p w:rsidR="00B566E0" w:rsidRPr="004D6346" w:rsidRDefault="00B566E0" w:rsidP="00B566E0">
      <w:pPr>
        <w:tabs>
          <w:tab w:val="right" w:pos="9639"/>
        </w:tabs>
        <w:spacing w:before="0"/>
        <w:rPr>
          <w:rFonts w:eastAsia="Times New Roman" w:cs="Arial"/>
          <w:b/>
          <w:sz w:val="22"/>
          <w:szCs w:val="22"/>
          <w:lang w:eastAsia="en-US"/>
        </w:rPr>
      </w:pPr>
      <w:r w:rsidRPr="007E17C0">
        <w:rPr>
          <w:rFonts w:eastAsia="Times New Roman" w:cs="Arial"/>
          <w:b/>
          <w:noProof/>
          <w:sz w:val="22"/>
          <w:szCs w:val="22"/>
          <w:lang w:eastAsia="en-US"/>
        </w:rPr>
        <w:t>3GPP TSG SA WG3 (Security) Meeting #</w:t>
      </w:r>
      <w:r w:rsidR="00F955F1">
        <w:rPr>
          <w:rFonts w:eastAsia="Times New Roman" w:cs="Arial"/>
          <w:b/>
          <w:noProof/>
          <w:sz w:val="22"/>
          <w:szCs w:val="22"/>
          <w:lang w:eastAsia="en-US"/>
        </w:rPr>
        <w:t>70</w:t>
      </w:r>
      <w:r w:rsidRPr="007E17C0">
        <w:rPr>
          <w:rFonts w:eastAsia="Times New Roman" w:cs="Arial"/>
          <w:b/>
          <w:i/>
          <w:noProof/>
          <w:sz w:val="22"/>
          <w:szCs w:val="22"/>
          <w:lang w:eastAsia="en-US"/>
        </w:rPr>
        <w:t xml:space="preserve"> </w:t>
      </w:r>
      <w:r w:rsidRPr="007E17C0">
        <w:rPr>
          <w:rFonts w:eastAsia="Times New Roman" w:cs="Arial"/>
          <w:b/>
          <w:i/>
          <w:noProof/>
          <w:sz w:val="22"/>
          <w:szCs w:val="22"/>
          <w:lang w:eastAsia="en-US"/>
        </w:rPr>
        <w:tab/>
      </w:r>
      <w:r w:rsidRPr="007E17C0">
        <w:rPr>
          <w:rFonts w:eastAsia="Times New Roman" w:cs="Arial"/>
          <w:noProof/>
          <w:sz w:val="22"/>
          <w:szCs w:val="22"/>
          <w:lang w:eastAsia="en-US"/>
        </w:rPr>
        <w:sym w:font="Wingdings" w:char="F07A"/>
      </w:r>
      <w:r w:rsidR="004D6346" w:rsidRPr="004D6346">
        <w:t xml:space="preserve"> </w:t>
      </w:r>
      <w:r w:rsidR="004D6346" w:rsidRPr="004D6346">
        <w:rPr>
          <w:rFonts w:eastAsia="Times New Roman" w:cs="Arial"/>
          <w:b/>
          <w:sz w:val="22"/>
          <w:szCs w:val="22"/>
          <w:lang w:eastAsia="en-US"/>
        </w:rPr>
        <w:t>S3-1</w:t>
      </w:r>
      <w:r w:rsidR="00436C27">
        <w:rPr>
          <w:rFonts w:eastAsia="Times New Roman" w:cs="Arial"/>
          <w:b/>
          <w:sz w:val="22"/>
          <w:szCs w:val="22"/>
          <w:lang w:eastAsia="en-US"/>
        </w:rPr>
        <w:t>30048</w:t>
      </w:r>
    </w:p>
    <w:p w:rsidR="00B566E0" w:rsidRPr="007E17C0" w:rsidRDefault="00F955F1" w:rsidP="00B566E0">
      <w:pPr>
        <w:widowControl w:val="0"/>
        <w:pBdr>
          <w:bottom w:val="single" w:sz="4" w:space="1" w:color="auto"/>
        </w:pBdr>
        <w:tabs>
          <w:tab w:val="center" w:pos="4153"/>
          <w:tab w:val="right" w:pos="9639"/>
        </w:tabs>
        <w:spacing w:before="0"/>
        <w:rPr>
          <w:rFonts w:eastAsia="Times New Roman" w:cs="Arial"/>
          <w:b/>
          <w:bCs/>
          <w:noProof/>
          <w:sz w:val="22"/>
          <w:lang w:eastAsia="en-US"/>
        </w:rPr>
      </w:pPr>
      <w:r>
        <w:rPr>
          <w:rFonts w:eastAsia="Times New Roman" w:cs="Arial"/>
          <w:b/>
          <w:bCs/>
          <w:noProof/>
          <w:sz w:val="22"/>
          <w:lang w:eastAsia="en-US"/>
        </w:rPr>
        <w:t>21-25 January, 2013 Sophia-Antipolis, FR.</w:t>
      </w:r>
      <w:r w:rsidR="003176AC">
        <w:rPr>
          <w:rFonts w:eastAsia="Times New Roman" w:cs="Arial"/>
          <w:b/>
          <w:bCs/>
          <w:noProof/>
          <w:sz w:val="22"/>
          <w:lang w:eastAsia="en-US"/>
        </w:rPr>
        <w:t xml:space="preserve"> </w:t>
      </w:r>
      <w:r w:rsidR="00A668C8">
        <w:rPr>
          <w:rFonts w:eastAsia="Times New Roman" w:cs="Arial"/>
          <w:b/>
          <w:bCs/>
          <w:noProof/>
          <w:sz w:val="22"/>
          <w:lang w:eastAsia="en-US"/>
        </w:rPr>
        <w:tab/>
      </w:r>
      <w:r w:rsidR="00B566E0" w:rsidRPr="007E17C0">
        <w:rPr>
          <w:rFonts w:eastAsia="Times New Roman" w:cs="Arial"/>
          <w:b/>
          <w:bCs/>
          <w:noProof/>
          <w:sz w:val="22"/>
          <w:lang w:eastAsia="en-US"/>
        </w:rPr>
        <w:tab/>
      </w:r>
    </w:p>
    <w:p w:rsidR="0074613C" w:rsidRDefault="00530F84" w:rsidP="00530F84">
      <w:pPr>
        <w:ind w:left="2552" w:hanging="2552"/>
        <w:rPr>
          <w:b/>
        </w:rPr>
      </w:pPr>
      <w:r>
        <w:rPr>
          <w:b/>
        </w:rPr>
        <w:t>Source:</w:t>
      </w:r>
      <w:r>
        <w:rPr>
          <w:b/>
        </w:rPr>
        <w:tab/>
      </w:r>
      <w:r w:rsidR="00C14062">
        <w:rPr>
          <w:b/>
        </w:rPr>
        <w:t>Alcatel Lucent</w:t>
      </w:r>
    </w:p>
    <w:p w:rsidR="0074613C" w:rsidRDefault="00F03884" w:rsidP="009D0295">
      <w:pPr>
        <w:ind w:left="2552" w:hanging="2552"/>
        <w:rPr>
          <w:b/>
        </w:rPr>
      </w:pPr>
      <w:r>
        <w:rPr>
          <w:b/>
        </w:rPr>
        <w:t>Title:</w:t>
      </w:r>
      <w:r>
        <w:rPr>
          <w:b/>
        </w:rPr>
        <w:tab/>
      </w:r>
      <w:proofErr w:type="spellStart"/>
      <w:r w:rsidR="00E2155E">
        <w:rPr>
          <w:b/>
        </w:rPr>
        <w:t>pCR</w:t>
      </w:r>
      <w:proofErr w:type="spellEnd"/>
      <w:r w:rsidR="00E2155E">
        <w:rPr>
          <w:b/>
        </w:rPr>
        <w:t xml:space="preserve"> to TR 33.8</w:t>
      </w:r>
      <w:r w:rsidR="00C14062">
        <w:rPr>
          <w:b/>
        </w:rPr>
        <w:t>68</w:t>
      </w:r>
      <w:r w:rsidR="00480989">
        <w:rPr>
          <w:b/>
        </w:rPr>
        <w:t>:</w:t>
      </w:r>
      <w:r w:rsidR="008C72F0">
        <w:rPr>
          <w:b/>
        </w:rPr>
        <w:t xml:space="preserve"> </w:t>
      </w:r>
      <w:r w:rsidR="00F955F1">
        <w:rPr>
          <w:b/>
        </w:rPr>
        <w:t>Provisioning</w:t>
      </w:r>
      <w:r w:rsidR="00E2155E">
        <w:rPr>
          <w:b/>
        </w:rPr>
        <w:t xml:space="preserve"> </w:t>
      </w:r>
      <w:r w:rsidR="00F955F1">
        <w:rPr>
          <w:b/>
        </w:rPr>
        <w:t xml:space="preserve">of </w:t>
      </w:r>
      <w:r w:rsidR="00F955F1" w:rsidRPr="00F955F1">
        <w:rPr>
          <w:b/>
        </w:rPr>
        <w:t xml:space="preserve">pre-shared secret </w:t>
      </w:r>
      <w:r w:rsidR="00F955F1">
        <w:rPr>
          <w:b/>
        </w:rPr>
        <w:t xml:space="preserve">for </w:t>
      </w:r>
      <w:r w:rsidR="00C14062" w:rsidRPr="00C14062">
        <w:rPr>
          <w:b/>
        </w:rPr>
        <w:t>IMSI-IMEI binding</w:t>
      </w:r>
      <w:r w:rsidR="00F955F1">
        <w:rPr>
          <w:b/>
        </w:rPr>
        <w:t>.</w:t>
      </w:r>
    </w:p>
    <w:p w:rsidR="0074613C" w:rsidRDefault="0074613C" w:rsidP="00530F84">
      <w:pPr>
        <w:ind w:left="2552" w:hanging="2552"/>
        <w:rPr>
          <w:b/>
        </w:rPr>
      </w:pPr>
      <w:r>
        <w:rPr>
          <w:b/>
        </w:rPr>
        <w:t>Document for:</w:t>
      </w:r>
      <w:r>
        <w:rPr>
          <w:b/>
        </w:rPr>
        <w:tab/>
        <w:t xml:space="preserve">Discussion and </w:t>
      </w:r>
      <w:r w:rsidR="00C14062">
        <w:rPr>
          <w:b/>
        </w:rPr>
        <w:t>approval</w:t>
      </w:r>
    </w:p>
    <w:p w:rsidR="0074613C" w:rsidRPr="00E27205" w:rsidRDefault="0074613C" w:rsidP="009D0295">
      <w:pPr>
        <w:ind w:left="2552" w:hanging="2552"/>
        <w:rPr>
          <w:b/>
        </w:rPr>
      </w:pPr>
      <w:r>
        <w:rPr>
          <w:b/>
        </w:rPr>
        <w:t>Agenda Item:</w:t>
      </w:r>
      <w:r>
        <w:rPr>
          <w:b/>
        </w:rPr>
        <w:tab/>
      </w:r>
      <w:r w:rsidR="00C14062">
        <w:rPr>
          <w:b/>
        </w:rPr>
        <w:t>7.9</w:t>
      </w:r>
    </w:p>
    <w:p w:rsidR="0074613C" w:rsidRPr="00E27205" w:rsidRDefault="0074613C" w:rsidP="009D0295">
      <w:pPr>
        <w:pBdr>
          <w:bottom w:val="single" w:sz="4" w:space="1" w:color="auto"/>
        </w:pBdr>
        <w:ind w:left="2552" w:hanging="2552"/>
        <w:rPr>
          <w:b/>
        </w:rPr>
      </w:pPr>
      <w:r>
        <w:rPr>
          <w:b/>
        </w:rPr>
        <w:t>Work Item / Release:</w:t>
      </w:r>
      <w:r>
        <w:rPr>
          <w:b/>
        </w:rPr>
        <w:tab/>
      </w:r>
      <w:r w:rsidR="00C14062">
        <w:rPr>
          <w:b/>
        </w:rPr>
        <w:t>SIMTC</w:t>
      </w:r>
      <w:r w:rsidR="004D6346">
        <w:rPr>
          <w:b/>
        </w:rPr>
        <w:t xml:space="preserve"> / Rel-12</w:t>
      </w:r>
    </w:p>
    <w:p w:rsidR="00B95FEF" w:rsidRDefault="00B95FEF" w:rsidP="00E35803">
      <w:pPr>
        <w:rPr>
          <w:i/>
          <w:iCs/>
          <w:lang w:eastAsia="en-US"/>
        </w:rPr>
      </w:pPr>
    </w:p>
    <w:p w:rsidR="0007125E" w:rsidRDefault="0007125E" w:rsidP="00E35803">
      <w:pPr>
        <w:rPr>
          <w:i/>
          <w:iCs/>
          <w:lang w:eastAsia="en-US"/>
        </w:rPr>
      </w:pPr>
    </w:p>
    <w:p w:rsidR="00920729" w:rsidRPr="00920729" w:rsidRDefault="00920729" w:rsidP="00920729">
      <w:pPr>
        <w:pStyle w:val="Heading1"/>
        <w:spacing w:after="0"/>
      </w:pPr>
      <w:r>
        <w:t>1</w:t>
      </w:r>
      <w:r>
        <w:tab/>
      </w:r>
      <w:r w:rsidR="007850E9">
        <w:t>Introduction</w:t>
      </w:r>
    </w:p>
    <w:p w:rsidR="001D5325" w:rsidRDefault="00296B1F" w:rsidP="008C72F0">
      <w:pPr>
        <w:pStyle w:val="Heading1"/>
        <w:ind w:left="0" w:firstLine="0"/>
        <w:rPr>
          <w:rFonts w:ascii="Times New Roman" w:hAnsi="Times New Roman"/>
          <w:b w:val="0"/>
          <w:sz w:val="20"/>
        </w:rPr>
      </w:pPr>
      <w:r>
        <w:rPr>
          <w:rFonts w:ascii="Times New Roman" w:hAnsi="Times New Roman"/>
          <w:b w:val="0"/>
          <w:sz w:val="20"/>
        </w:rPr>
        <w:br/>
      </w:r>
      <w:r w:rsidR="001D5325">
        <w:rPr>
          <w:rFonts w:ascii="Times New Roman" w:hAnsi="Times New Roman"/>
          <w:b w:val="0"/>
          <w:sz w:val="20"/>
        </w:rPr>
        <w:t xml:space="preserve">This </w:t>
      </w:r>
      <w:proofErr w:type="spellStart"/>
      <w:r w:rsidR="001D5325">
        <w:rPr>
          <w:rFonts w:ascii="Times New Roman" w:hAnsi="Times New Roman"/>
          <w:b w:val="0"/>
          <w:sz w:val="20"/>
        </w:rPr>
        <w:t>pCR</w:t>
      </w:r>
      <w:proofErr w:type="spellEnd"/>
      <w:r w:rsidR="008C72F0">
        <w:rPr>
          <w:rFonts w:ascii="Times New Roman" w:hAnsi="Times New Roman"/>
          <w:b w:val="0"/>
          <w:sz w:val="20"/>
        </w:rPr>
        <w:t xml:space="preserve"> provides </w:t>
      </w:r>
      <w:r w:rsidR="00F955F1">
        <w:rPr>
          <w:rFonts w:ascii="Times New Roman" w:hAnsi="Times New Roman"/>
          <w:b w:val="0"/>
          <w:sz w:val="20"/>
        </w:rPr>
        <w:t>further details on provisioning of a shared secret (K</w:t>
      </w:r>
      <w:r w:rsidR="00F955F1" w:rsidRPr="00844501">
        <w:rPr>
          <w:rFonts w:ascii="Times New Roman" w:hAnsi="Times New Roman"/>
          <w:b w:val="0"/>
          <w:sz w:val="20"/>
          <w:vertAlign w:val="subscript"/>
        </w:rPr>
        <w:t>ME</w:t>
      </w:r>
      <w:r w:rsidR="00F955F1">
        <w:rPr>
          <w:rFonts w:ascii="Times New Roman" w:hAnsi="Times New Roman"/>
          <w:b w:val="0"/>
          <w:sz w:val="20"/>
        </w:rPr>
        <w:t xml:space="preserve">) between ME and HSS </w:t>
      </w:r>
      <w:r w:rsidR="008C72F0">
        <w:rPr>
          <w:rFonts w:ascii="Times New Roman" w:hAnsi="Times New Roman"/>
          <w:b w:val="0"/>
          <w:sz w:val="20"/>
        </w:rPr>
        <w:t>for the</w:t>
      </w:r>
      <w:r w:rsidR="001D5325">
        <w:rPr>
          <w:rFonts w:ascii="Times New Roman" w:hAnsi="Times New Roman"/>
          <w:b w:val="0"/>
          <w:sz w:val="20"/>
        </w:rPr>
        <w:t xml:space="preserve"> network-based solution for IMSI-IMEI binding for MTC devices. </w:t>
      </w:r>
      <w:r w:rsidR="008C72F0">
        <w:rPr>
          <w:rFonts w:ascii="Times New Roman" w:hAnsi="Times New Roman"/>
          <w:b w:val="0"/>
          <w:sz w:val="20"/>
        </w:rPr>
        <w:t xml:space="preserve">In addition, the </w:t>
      </w:r>
      <w:proofErr w:type="spellStart"/>
      <w:r w:rsidR="008C72F0">
        <w:rPr>
          <w:rFonts w:ascii="Times New Roman" w:hAnsi="Times New Roman"/>
          <w:b w:val="0"/>
          <w:sz w:val="20"/>
        </w:rPr>
        <w:t>pCR</w:t>
      </w:r>
      <w:proofErr w:type="spellEnd"/>
      <w:r w:rsidR="008C72F0">
        <w:rPr>
          <w:rFonts w:ascii="Times New Roman" w:hAnsi="Times New Roman"/>
          <w:b w:val="0"/>
          <w:sz w:val="20"/>
        </w:rPr>
        <w:t xml:space="preserve"> removes the Editor’s Note asking to </w:t>
      </w:r>
      <w:r w:rsidR="00F955F1">
        <w:rPr>
          <w:rFonts w:ascii="Times New Roman" w:hAnsi="Times New Roman"/>
          <w:b w:val="0"/>
          <w:sz w:val="20"/>
        </w:rPr>
        <w:t>provide such details.</w:t>
      </w:r>
    </w:p>
    <w:p w:rsidR="0007125E" w:rsidRPr="0007125E" w:rsidRDefault="0007125E" w:rsidP="0007125E">
      <w:pPr>
        <w:rPr>
          <w:lang w:eastAsia="en-US"/>
        </w:rPr>
      </w:pPr>
    </w:p>
    <w:p w:rsidR="006A6B48" w:rsidRDefault="00353D97" w:rsidP="006A6B48">
      <w:pPr>
        <w:pStyle w:val="Heading1"/>
      </w:pPr>
      <w:r>
        <w:t>2</w:t>
      </w:r>
      <w:r w:rsidR="006A6B48">
        <w:tab/>
        <w:t>PCR</w:t>
      </w:r>
    </w:p>
    <w:p w:rsidR="00F45136" w:rsidRDefault="00F45136" w:rsidP="00F45136">
      <w:pPr>
        <w:pStyle w:val="BodyText"/>
        <w:rPr>
          <w:rFonts w:ascii="Times New Roman" w:eastAsia="Times New Roman" w:hAnsi="Times New Roman"/>
          <w:lang w:eastAsia="en-US"/>
        </w:rPr>
      </w:pPr>
      <w:r>
        <w:rPr>
          <w:rFonts w:ascii="Times New Roman" w:eastAsia="Times New Roman" w:hAnsi="Times New Roman"/>
          <w:lang w:eastAsia="en-US"/>
        </w:rPr>
        <w:t>************* START O</w:t>
      </w:r>
      <w:r w:rsidR="00AD3C0A">
        <w:rPr>
          <w:rFonts w:ascii="Times New Roman" w:eastAsia="Times New Roman" w:hAnsi="Times New Roman"/>
          <w:lang w:eastAsia="en-US"/>
        </w:rPr>
        <w:t>F CHANGE 1</w:t>
      </w:r>
      <w:r w:rsidRPr="00255AEF">
        <w:rPr>
          <w:rFonts w:ascii="Times New Roman" w:eastAsia="Times New Roman" w:hAnsi="Times New Roman"/>
          <w:lang w:eastAsia="en-US"/>
        </w:rPr>
        <w:t xml:space="preserve"> ***************</w:t>
      </w:r>
    </w:p>
    <w:p w:rsidR="008C72F0" w:rsidRPr="001402E4" w:rsidRDefault="008C72F0" w:rsidP="008C72F0"/>
    <w:p w:rsidR="008C72F0" w:rsidRPr="00D17022" w:rsidRDefault="008C72F0" w:rsidP="008C72F0">
      <w:pPr>
        <w:pStyle w:val="Heading7"/>
        <w:rPr>
          <w:rFonts w:eastAsia="MS Mincho"/>
          <w:lang w:val="de-DE"/>
        </w:rPr>
      </w:pPr>
      <w:bookmarkStart w:id="0" w:name="_Toc334456484"/>
      <w:r>
        <w:t>5.4.4.2</w:t>
      </w:r>
      <w:r w:rsidRPr="00D17022">
        <w:rPr>
          <w:rFonts w:eastAsia="MS Mincho"/>
          <w:lang w:val="de-DE"/>
        </w:rPr>
        <w:t>.</w:t>
      </w:r>
      <w:r>
        <w:rPr>
          <w:rFonts w:eastAsia="MS Mincho"/>
          <w:lang w:val="de-DE"/>
        </w:rPr>
        <w:t>3.2</w:t>
      </w:r>
      <w:r w:rsidRPr="00D17022">
        <w:rPr>
          <w:rFonts w:eastAsia="MS Mincho"/>
          <w:lang w:val="de-DE"/>
        </w:rPr>
        <w:tab/>
        <w:t>Procedure</w:t>
      </w:r>
      <w:bookmarkEnd w:id="0"/>
    </w:p>
    <w:p w:rsidR="008C72F0" w:rsidRPr="009B2320" w:rsidRDefault="008C72F0" w:rsidP="008C72F0">
      <w:pPr>
        <w:pStyle w:val="BodyText"/>
        <w:rPr>
          <w:rFonts w:ascii="Times New Roman" w:hAnsi="Times New Roman"/>
        </w:rPr>
      </w:pPr>
      <w:r w:rsidRPr="009B2320">
        <w:rPr>
          <w:rFonts w:ascii="Times New Roman" w:hAnsi="Times New Roman"/>
        </w:rPr>
        <w:t>The steps of the verification process are depicted in Fig. X below, and are explained in what follows. It is assumed that HSS has been provisioned (or has access to a database) with the IMSI/IMEI pairs that are authorised for use. For all authorized IMEI values (and thereby authorized devices), HSS has associated the same K</w:t>
      </w:r>
      <w:r w:rsidRPr="009B2320">
        <w:rPr>
          <w:rFonts w:ascii="Times New Roman" w:hAnsi="Times New Roman"/>
          <w:vertAlign w:val="subscript"/>
        </w:rPr>
        <w:t>ME</w:t>
      </w:r>
      <w:r w:rsidRPr="009B2320">
        <w:rPr>
          <w:rFonts w:ascii="Times New Roman" w:hAnsi="Times New Roman"/>
        </w:rPr>
        <w:t xml:space="preserve"> key, which has been pre-provisioned into each authorized device (ME with corresponding IMEI). </w:t>
      </w:r>
    </w:p>
    <w:p w:rsidR="008C72F0" w:rsidRDefault="005A391D" w:rsidP="008C72F0">
      <w:pPr>
        <w:pStyle w:val="BodyText"/>
      </w:pPr>
      <w:r>
        <w:pict>
          <v:group id="_x0000_s1100" editas="canvas" style="width:477.05pt;height:429.5pt;mso-position-horizontal-relative:char;mso-position-vertical-relative:line" coordorigin="1141,80" coordsize="9541,859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left:1141;top:80;width:9541;height:859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02" type="#_x0000_t202" style="position:absolute;left:1331;top:80;width:617;height:540">
              <v:textbox style="mso-next-textbox:#_x0000_s1102">
                <w:txbxContent>
                  <w:p w:rsidR="008C72F0" w:rsidRPr="005B4B46" w:rsidRDefault="008C72F0" w:rsidP="008C72F0">
                    <w:pPr>
                      <w:rPr>
                        <w:lang w:val="sv-SE"/>
                      </w:rPr>
                    </w:pPr>
                    <w:r w:rsidRPr="005B4B46">
                      <w:rPr>
                        <w:lang w:val="sv-SE"/>
                      </w:rPr>
                      <w:t>UE</w:t>
                    </w:r>
                  </w:p>
                </w:txbxContent>
              </v:textbox>
            </v:shape>
            <v:shape id="_x0000_s1103" type="#_x0000_t202" style="position:absolute;left:3586;top:80;width:617;height:540">
              <v:textbox style="mso-next-textbox:#_x0000_s1103">
                <w:txbxContent>
                  <w:p w:rsidR="008C72F0" w:rsidRPr="005B4B46" w:rsidRDefault="008C72F0" w:rsidP="008C72F0">
                    <w:pPr>
                      <w:rPr>
                        <w:lang w:val="sv-SE"/>
                      </w:rPr>
                    </w:pPr>
                    <w:r>
                      <w:rPr>
                        <w:lang w:val="sv-SE"/>
                      </w:rPr>
                      <w:t>ME</w:t>
                    </w:r>
                  </w:p>
                </w:txbxContent>
              </v:textbox>
            </v:shape>
            <v:shape id="_x0000_s1104" type="#_x0000_t202" style="position:absolute;left:5871;top:80;width:1928;height:540">
              <v:textbox style="mso-next-textbox:#_x0000_s1104">
                <w:txbxContent>
                  <w:p w:rsidR="008C72F0" w:rsidRPr="005B4B46" w:rsidRDefault="008C72F0" w:rsidP="008C72F0">
                    <w:pPr>
                      <w:jc w:val="center"/>
                      <w:rPr>
                        <w:lang w:val="sv-SE"/>
                      </w:rPr>
                    </w:pPr>
                    <w:r>
                      <w:rPr>
                        <w:lang w:val="sv-SE"/>
                      </w:rPr>
                      <w:t>MME/SGSN</w:t>
                    </w:r>
                  </w:p>
                </w:txbxContent>
              </v:textbox>
            </v:shape>
            <v:shape id="_x0000_s1105" type="#_x0000_t202" style="position:absolute;left:9296;top:80;width:989;height:540">
              <v:textbox style="mso-next-textbox:#_x0000_s1105">
                <w:txbxContent>
                  <w:p w:rsidR="008C72F0" w:rsidRPr="005B4B46" w:rsidRDefault="008C72F0" w:rsidP="008C72F0">
                    <w:pPr>
                      <w:jc w:val="center"/>
                      <w:rPr>
                        <w:lang w:val="sv-SE"/>
                      </w:rPr>
                    </w:pPr>
                    <w:r>
                      <w:rPr>
                        <w:lang w:val="sv-SE"/>
                      </w:rPr>
                      <w:t>HSS</w:t>
                    </w:r>
                  </w:p>
                </w:txbxContent>
              </v:textbox>
            </v:shape>
            <v:group id="_x0000_s1106" style="position:absolute;left:1641;top:620;width:8163;height:7996" coordorigin="1641,620" coordsize="8163,5940">
              <v:line id="_x0000_s1107" style="position:absolute" from="1641,620" to="1643,6560"/>
              <v:line id="_x0000_s1108" style="position:absolute" from="3896,620" to="3898,6560"/>
              <v:line id="_x0000_s1109" style="position:absolute" from="6841,620" to="6843,6560"/>
              <v:line id="_x0000_s1110" style="position:absolute" from="9802,620" to="9804,6560"/>
            </v:group>
            <v:shape id="Text Box 2" o:spid="_x0000_s1111" type="#_x0000_t202" style="position:absolute;left:7799;top:800;width:2830;height:1392;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v:stroke dashstyle="1 1"/>
              <v:textbox style="mso-next-textbox:#Text Box 2">
                <w:txbxContent>
                  <w:p w:rsidR="008C72F0" w:rsidRPr="00521B4A" w:rsidRDefault="008C72F0" w:rsidP="008C72F0">
                    <w:pPr>
                      <w:rPr>
                        <w:i/>
                        <w:sz w:val="16"/>
                        <w:szCs w:val="16"/>
                        <w:lang w:val="en-US"/>
                      </w:rPr>
                    </w:pPr>
                    <w:r w:rsidRPr="00521B4A">
                      <w:rPr>
                        <w:i/>
                        <w:sz w:val="16"/>
                        <w:szCs w:val="16"/>
                        <w:lang w:val="en-US"/>
                      </w:rPr>
                      <w:t>HSS uses the K</w:t>
                    </w:r>
                    <w:r w:rsidRPr="00521B4A">
                      <w:rPr>
                        <w:i/>
                        <w:sz w:val="16"/>
                        <w:szCs w:val="16"/>
                        <w:vertAlign w:val="subscript"/>
                        <w:lang w:val="en-US"/>
                      </w:rPr>
                      <w:t>ME</w:t>
                    </w:r>
                    <w:r w:rsidRPr="00521B4A">
                      <w:rPr>
                        <w:i/>
                        <w:sz w:val="16"/>
                        <w:szCs w:val="16"/>
                        <w:lang w:val="en-US"/>
                      </w:rPr>
                      <w:t xml:space="preserve"> associated with the particular IMEI to encrypt RAND</w:t>
                    </w:r>
                    <w:r>
                      <w:rPr>
                        <w:i/>
                        <w:sz w:val="16"/>
                        <w:szCs w:val="16"/>
                        <w:lang w:val="en-US"/>
                      </w:rPr>
                      <w:t>. The encrypted RAND (</w:t>
                    </w:r>
                    <w:proofErr w:type="spellStart"/>
                    <w:r>
                      <w:rPr>
                        <w:i/>
                        <w:sz w:val="16"/>
                        <w:szCs w:val="16"/>
                        <w:lang w:val="en-US"/>
                      </w:rPr>
                      <w:t>encRAND</w:t>
                    </w:r>
                    <w:proofErr w:type="spellEnd"/>
                    <w:r>
                      <w:rPr>
                        <w:i/>
                        <w:sz w:val="16"/>
                        <w:szCs w:val="16"/>
                        <w:lang w:val="en-US"/>
                      </w:rPr>
                      <w:t>) replaces the original RAND in</w:t>
                    </w:r>
                    <w:r w:rsidRPr="00521B4A">
                      <w:rPr>
                        <w:i/>
                        <w:sz w:val="16"/>
                        <w:szCs w:val="16"/>
                        <w:lang w:val="en-US"/>
                      </w:rPr>
                      <w:t xml:space="preserve"> the AV associated </w:t>
                    </w:r>
                    <w:r>
                      <w:rPr>
                        <w:i/>
                        <w:sz w:val="16"/>
                        <w:szCs w:val="16"/>
                        <w:lang w:val="en-US"/>
                      </w:rPr>
                      <w:t>with</w:t>
                    </w:r>
                    <w:r w:rsidRPr="00521B4A">
                      <w:rPr>
                        <w:i/>
                        <w:sz w:val="16"/>
                        <w:szCs w:val="16"/>
                        <w:lang w:val="en-US"/>
                      </w:rPr>
                      <w:t xml:space="preserve"> the </w:t>
                    </w:r>
                    <w:r>
                      <w:rPr>
                        <w:i/>
                        <w:sz w:val="16"/>
                        <w:szCs w:val="16"/>
                        <w:lang w:val="en-US"/>
                      </w:rPr>
                      <w:t>specific</w:t>
                    </w:r>
                    <w:r w:rsidRPr="00521B4A">
                      <w:rPr>
                        <w:i/>
                        <w:sz w:val="16"/>
                        <w:szCs w:val="16"/>
                        <w:lang w:val="en-US"/>
                      </w:rPr>
                      <w:t xml:space="preserve"> IMSI.</w:t>
                    </w:r>
                  </w:p>
                </w:txbxContent>
              </v:textbox>
            </v:shape>
            <v:shape id="Text Box 2" o:spid="_x0000_s1112" type="#_x0000_t202" style="position:absolute;left:1174;top:4556;width:2487;height:1469;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v:stroke dashstyle="1 1"/>
              <v:textbox>
                <w:txbxContent>
                  <w:p w:rsidR="008C72F0" w:rsidRPr="00521B4A" w:rsidRDefault="008C72F0" w:rsidP="008C72F0">
                    <w:pPr>
                      <w:rPr>
                        <w:i/>
                        <w:sz w:val="16"/>
                        <w:szCs w:val="16"/>
                        <w:lang w:val="en-US"/>
                      </w:rPr>
                    </w:pPr>
                    <w:r>
                      <w:rPr>
                        <w:i/>
                        <w:sz w:val="16"/>
                        <w:szCs w:val="16"/>
                        <w:lang w:val="en-US"/>
                      </w:rPr>
                      <w:t>UE/UICC obtains the (decrypted) value of RAND and uses it for generating RES, as well as other security context parameters, as per the regular AKA process.</w:t>
                    </w:r>
                  </w:p>
                </w:txbxContent>
              </v:textbox>
            </v:shape>
            <v:shapetype id="_x0000_t32" coordsize="21600,21600" o:spt="32" o:oned="t" path="m,l21600,21600e" filled="f">
              <v:path arrowok="t" fillok="f" o:connecttype="none"/>
              <o:lock v:ext="edit" shapetype="t"/>
            </v:shapetype>
            <v:shape id="_x0000_s1113" type="#_x0000_t32" style="position:absolute;left:6841;top:2567;width:2950;height:1;flip:x" o:connectortype="straight">
              <v:stroke endarrow="block"/>
            </v:shape>
            <v:shape id="Text Box 2" o:spid="_x0000_s1114" type="#_x0000_t202" style="position:absolute;left:6843;top:2169;width:2948;height:473;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filled="f" stroked="f">
              <v:stroke dashstyle="1 1"/>
              <v:textbox>
                <w:txbxContent>
                  <w:p w:rsidR="008C72F0" w:rsidRPr="007257BA" w:rsidRDefault="008C72F0" w:rsidP="008C72F0">
                    <w:pPr>
                      <w:jc w:val="center"/>
                      <w:rPr>
                        <w:sz w:val="16"/>
                        <w:szCs w:val="16"/>
                        <w:lang w:val="en-US"/>
                      </w:rPr>
                    </w:pPr>
                    <w:r w:rsidRPr="007257BA">
                      <w:rPr>
                        <w:sz w:val="16"/>
                        <w:szCs w:val="16"/>
                        <w:lang w:val="en-US"/>
                      </w:rPr>
                      <w:t>Authentication Vector(s)</w:t>
                    </w:r>
                  </w:p>
                </w:txbxContent>
              </v:textbox>
            </v:shape>
            <v:shape id="_x0000_s1115" type="#_x0000_t32" style="position:absolute;left:3891;top:2774;width:2950;height:1;flip:x" o:connectortype="straight">
              <v:stroke endarrow="block"/>
            </v:shape>
            <v:shape id="Text Box 2" o:spid="_x0000_s1116" type="#_x0000_t202" style="position:absolute;left:3898;top:2376;width:2943;height:473;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filled="f" stroked="f">
              <v:stroke dashstyle="1 1"/>
              <v:textbox>
                <w:txbxContent>
                  <w:p w:rsidR="008C72F0" w:rsidRPr="007257BA" w:rsidRDefault="008C72F0" w:rsidP="008C72F0">
                    <w:pPr>
                      <w:jc w:val="center"/>
                      <w:rPr>
                        <w:sz w:val="16"/>
                        <w:szCs w:val="16"/>
                        <w:lang w:val="en-US"/>
                      </w:rPr>
                    </w:pPr>
                    <w:r>
                      <w:rPr>
                        <w:sz w:val="16"/>
                        <w:szCs w:val="16"/>
                        <w:lang w:val="en-US"/>
                      </w:rPr>
                      <w:t>[</w:t>
                    </w:r>
                    <w:proofErr w:type="spellStart"/>
                    <w:proofErr w:type="gramStart"/>
                    <w:r w:rsidRPr="007257BA">
                      <w:rPr>
                        <w:sz w:val="16"/>
                        <w:szCs w:val="16"/>
                        <w:lang w:val="en-US"/>
                      </w:rPr>
                      <w:t>encRAND</w:t>
                    </w:r>
                    <w:proofErr w:type="spellEnd"/>
                    <w:proofErr w:type="gramEnd"/>
                    <w:r w:rsidRPr="007257BA">
                      <w:rPr>
                        <w:sz w:val="16"/>
                        <w:szCs w:val="16"/>
                        <w:lang w:val="en-US"/>
                      </w:rPr>
                      <w:t>, AUTN</w:t>
                    </w:r>
                    <w:r>
                      <w:rPr>
                        <w:sz w:val="16"/>
                        <w:szCs w:val="16"/>
                        <w:lang w:val="en-US"/>
                      </w:rPr>
                      <w:t>]</w:t>
                    </w:r>
                  </w:p>
                </w:txbxContent>
              </v:textbox>
            </v:shape>
            <v:shape id="Text Box 2" o:spid="_x0000_s1117" type="#_x0000_t202" style="position:absolute;left:3016;top:2915;width:1838;height:120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v:stroke dashstyle="1 1"/>
              <v:textbox>
                <w:txbxContent>
                  <w:p w:rsidR="008C72F0" w:rsidRPr="00521B4A" w:rsidRDefault="008C72F0" w:rsidP="008C72F0">
                    <w:pPr>
                      <w:rPr>
                        <w:i/>
                        <w:sz w:val="16"/>
                        <w:szCs w:val="16"/>
                        <w:lang w:val="en-US"/>
                      </w:rPr>
                    </w:pPr>
                    <w:proofErr w:type="gramStart"/>
                    <w:r>
                      <w:rPr>
                        <w:i/>
                        <w:sz w:val="16"/>
                        <w:szCs w:val="16"/>
                        <w:lang w:val="en-US"/>
                      </w:rPr>
                      <w:t>ME</w:t>
                    </w:r>
                    <w:proofErr w:type="gramEnd"/>
                    <w:r>
                      <w:rPr>
                        <w:i/>
                        <w:sz w:val="16"/>
                        <w:szCs w:val="16"/>
                        <w:lang w:val="en-US"/>
                      </w:rPr>
                      <w:t xml:space="preserve"> uses K</w:t>
                    </w:r>
                    <w:r w:rsidRPr="007257BA">
                      <w:rPr>
                        <w:i/>
                        <w:sz w:val="16"/>
                        <w:szCs w:val="16"/>
                        <w:vertAlign w:val="subscript"/>
                        <w:lang w:val="en-US"/>
                      </w:rPr>
                      <w:t>ME</w:t>
                    </w:r>
                    <w:r>
                      <w:rPr>
                        <w:i/>
                        <w:sz w:val="16"/>
                        <w:szCs w:val="16"/>
                        <w:lang w:val="en-US"/>
                      </w:rPr>
                      <w:t xml:space="preserve"> to decrypt </w:t>
                    </w:r>
                    <w:proofErr w:type="spellStart"/>
                    <w:r>
                      <w:rPr>
                        <w:i/>
                        <w:sz w:val="16"/>
                        <w:szCs w:val="16"/>
                        <w:lang w:val="en-US"/>
                      </w:rPr>
                      <w:t>encRAND</w:t>
                    </w:r>
                    <w:proofErr w:type="spellEnd"/>
                    <w:r>
                      <w:rPr>
                        <w:i/>
                        <w:sz w:val="16"/>
                        <w:szCs w:val="16"/>
                        <w:lang w:val="en-US"/>
                      </w:rPr>
                      <w:t>. The decrypted value is provided to UE along with AUTN</w:t>
                    </w:r>
                  </w:p>
                </w:txbxContent>
              </v:textbox>
            </v:shape>
            <v:shape id="_x0000_s1118" type="#_x0000_t32" style="position:absolute;left:1645;top:4389;width:2244;height:1;flip:x" o:connectortype="straight">
              <v:stroke endarrow="block"/>
            </v:shape>
            <v:shape id="Text Box 2" o:spid="_x0000_s1119" type="#_x0000_t202" style="position:absolute;left:1652;top:3991;width:2239;height:473;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filled="f" stroked="f">
              <v:stroke dashstyle="1 1"/>
              <v:textbox>
                <w:txbxContent>
                  <w:p w:rsidR="008C72F0" w:rsidRPr="007257BA" w:rsidRDefault="008C72F0" w:rsidP="008C72F0">
                    <w:pPr>
                      <w:jc w:val="center"/>
                      <w:rPr>
                        <w:sz w:val="16"/>
                        <w:szCs w:val="16"/>
                        <w:lang w:val="en-US"/>
                      </w:rPr>
                    </w:pPr>
                    <w:r>
                      <w:rPr>
                        <w:sz w:val="16"/>
                        <w:szCs w:val="16"/>
                        <w:lang w:val="en-US"/>
                      </w:rPr>
                      <w:t>[</w:t>
                    </w:r>
                    <w:r w:rsidRPr="007257BA">
                      <w:rPr>
                        <w:sz w:val="16"/>
                        <w:szCs w:val="16"/>
                        <w:lang w:val="en-US"/>
                      </w:rPr>
                      <w:t>RAND, AUTN</w:t>
                    </w:r>
                    <w:r>
                      <w:rPr>
                        <w:sz w:val="16"/>
                        <w:szCs w:val="16"/>
                        <w:lang w:val="en-US"/>
                      </w:rPr>
                      <w:t>]</w:t>
                    </w:r>
                  </w:p>
                </w:txbxContent>
              </v:textbox>
            </v:shape>
            <v:shape id="_x0000_s1120" type="#_x0000_t32" style="position:absolute;left:1632;top:6422;width:2244;height:1;flip:x" o:connectortype="straight">
              <v:stroke startarrow="block"/>
            </v:shape>
            <v:shape id="Text Box 2" o:spid="_x0000_s1121" type="#_x0000_t202" style="position:absolute;left:1639;top:6024;width:2239;height:473;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filled="f" stroked="f">
              <v:stroke dashstyle="1 1"/>
              <v:textbox>
                <w:txbxContent>
                  <w:p w:rsidR="008C72F0" w:rsidRPr="007257BA" w:rsidRDefault="008C72F0" w:rsidP="008C72F0">
                    <w:pPr>
                      <w:jc w:val="center"/>
                      <w:rPr>
                        <w:sz w:val="16"/>
                        <w:szCs w:val="16"/>
                        <w:lang w:val="en-US"/>
                      </w:rPr>
                    </w:pPr>
                    <w:r>
                      <w:rPr>
                        <w:sz w:val="16"/>
                        <w:szCs w:val="16"/>
                        <w:lang w:val="en-US"/>
                      </w:rPr>
                      <w:t>[</w:t>
                    </w:r>
                    <w:r w:rsidRPr="007257BA">
                      <w:rPr>
                        <w:sz w:val="16"/>
                        <w:szCs w:val="16"/>
                        <w:lang w:val="en-US"/>
                      </w:rPr>
                      <w:t>R</w:t>
                    </w:r>
                    <w:r>
                      <w:rPr>
                        <w:sz w:val="16"/>
                        <w:szCs w:val="16"/>
                        <w:lang w:val="en-US"/>
                      </w:rPr>
                      <w:t>ES]</w:t>
                    </w:r>
                  </w:p>
                </w:txbxContent>
              </v:textbox>
            </v:shape>
            <v:shape id="_x0000_s1122" type="#_x0000_t32" style="position:absolute;left:3889;top:6743;width:2950;height:1;flip:x" o:connectortype="straight">
              <v:stroke startarrow="block"/>
            </v:shape>
            <v:shape id="Text Box 2" o:spid="_x0000_s1123" type="#_x0000_t202" style="position:absolute;left:3896;top:6345;width:2947;height:473;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filled="f" stroked="f">
              <v:stroke dashstyle="1 1"/>
              <v:textbox>
                <w:txbxContent>
                  <w:p w:rsidR="008C72F0" w:rsidRPr="007257BA" w:rsidRDefault="008C72F0" w:rsidP="008C72F0">
                    <w:pPr>
                      <w:jc w:val="center"/>
                      <w:rPr>
                        <w:sz w:val="16"/>
                        <w:szCs w:val="16"/>
                        <w:lang w:val="en-US"/>
                      </w:rPr>
                    </w:pPr>
                    <w:r>
                      <w:rPr>
                        <w:sz w:val="16"/>
                        <w:szCs w:val="16"/>
                        <w:lang w:val="en-US"/>
                      </w:rPr>
                      <w:t>[RES]</w:t>
                    </w:r>
                  </w:p>
                </w:txbxContent>
              </v:textbox>
            </v:shape>
            <v:shape id="Text Box 2" o:spid="_x0000_s1124" type="#_x0000_t202" style="position:absolute;left:5770;top:6930;width:2150;height:146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AXCjg7KAIAAE4EAAAOAAAAAAAAAAAAAAAAAC4CAABkcnMvZTJvRG9j&#10;LnhtbFBLAQItABQABgAIAAAAIQD9LzLW2wAAAAUBAAAPAAAAAAAAAAAAAAAAAIIEAABkcnMvZG93&#10;bnJldi54bWxQSwUGAAAAAAQABADzAAAAigUAAAAA&#10;">
              <v:stroke dashstyle="1 1"/>
              <v:textbox>
                <w:txbxContent>
                  <w:p w:rsidR="008C72F0" w:rsidRPr="00521B4A" w:rsidRDefault="008C72F0" w:rsidP="008C72F0">
                    <w:pPr>
                      <w:rPr>
                        <w:i/>
                        <w:sz w:val="16"/>
                        <w:szCs w:val="16"/>
                        <w:lang w:val="en-US"/>
                      </w:rPr>
                    </w:pPr>
                    <w:proofErr w:type="gramStart"/>
                    <w:r>
                      <w:rPr>
                        <w:i/>
                        <w:sz w:val="16"/>
                        <w:szCs w:val="16"/>
                        <w:lang w:val="en-US"/>
                      </w:rPr>
                      <w:t>SGSN/MME uses RES to authenticate the UE, as per the regular AKA process.</w:t>
                    </w:r>
                    <w:proofErr w:type="gramEnd"/>
                    <w:r>
                      <w:rPr>
                        <w:i/>
                        <w:sz w:val="16"/>
                        <w:szCs w:val="16"/>
                        <w:lang w:val="en-US"/>
                      </w:rPr>
                      <w:t xml:space="preserve"> Failure suggests that either UICC or </w:t>
                    </w:r>
                    <w:proofErr w:type="gramStart"/>
                    <w:r>
                      <w:rPr>
                        <w:i/>
                        <w:sz w:val="16"/>
                        <w:szCs w:val="16"/>
                        <w:lang w:val="en-US"/>
                      </w:rPr>
                      <w:t>ME</w:t>
                    </w:r>
                    <w:proofErr w:type="gramEnd"/>
                    <w:r>
                      <w:rPr>
                        <w:i/>
                        <w:sz w:val="16"/>
                        <w:szCs w:val="16"/>
                        <w:lang w:val="en-US"/>
                      </w:rPr>
                      <w:t xml:space="preserve"> is not authorized.</w:t>
                    </w:r>
                  </w:p>
                </w:txbxContent>
              </v:textbox>
            </v:shape>
            <w10:wrap type="none"/>
            <w10:anchorlock/>
          </v:group>
        </w:pict>
      </w:r>
    </w:p>
    <w:p w:rsidR="008C72F0" w:rsidRPr="00477E35" w:rsidRDefault="008C72F0" w:rsidP="008C72F0">
      <w:pPr>
        <w:pStyle w:val="BodyText"/>
        <w:jc w:val="center"/>
        <w:rPr>
          <w:b/>
        </w:rPr>
      </w:pPr>
      <w:r>
        <w:rPr>
          <w:b/>
        </w:rPr>
        <w:br/>
        <w:t xml:space="preserve">Fig. </w:t>
      </w:r>
      <w:r w:rsidRPr="009A5C56">
        <w:rPr>
          <w:b/>
        </w:rPr>
        <w:t>5.4.4.2.3.2</w:t>
      </w:r>
      <w:r>
        <w:rPr>
          <w:b/>
        </w:rPr>
        <w:t xml:space="preserve">-1: Binding of IMEI with IMSI by encrypting RAND value that is used by AKA, using a shared secret between HSS and UE. </w:t>
      </w:r>
    </w:p>
    <w:p w:rsidR="008C72F0" w:rsidRPr="009B2320" w:rsidRDefault="008C72F0" w:rsidP="008C72F0">
      <w:pPr>
        <w:pStyle w:val="BodyText"/>
        <w:numPr>
          <w:ilvl w:val="0"/>
          <w:numId w:val="38"/>
        </w:numPr>
        <w:rPr>
          <w:rFonts w:ascii="Times New Roman" w:hAnsi="Times New Roman"/>
        </w:rPr>
      </w:pPr>
      <w:r w:rsidRPr="009B2320">
        <w:rPr>
          <w:rFonts w:ascii="Times New Roman" w:hAnsi="Times New Roman"/>
          <w:b/>
          <w:i/>
        </w:rPr>
        <w:t>Optional step:</w:t>
      </w:r>
      <w:r w:rsidRPr="009B2320">
        <w:rPr>
          <w:rFonts w:ascii="Times New Roman" w:hAnsi="Times New Roman"/>
        </w:rPr>
        <w:t xml:space="preserve"> ME reports the IMEI value to the 3GPP network (not shown in Fig. 5.4.4.2</w:t>
      </w:r>
      <w:r w:rsidRPr="009B2320">
        <w:rPr>
          <w:rFonts w:ascii="Times New Roman" w:hAnsi="Times New Roman"/>
          <w:lang w:val="de-DE"/>
        </w:rPr>
        <w:t>.3.2-1</w:t>
      </w:r>
      <w:r w:rsidRPr="009B2320">
        <w:rPr>
          <w:rFonts w:ascii="Times New Roman" w:hAnsi="Times New Roman"/>
        </w:rPr>
        <w:t>) using the Automatic Device Detection (ADD) feature.</w:t>
      </w:r>
    </w:p>
    <w:p w:rsidR="008C72F0" w:rsidRPr="009B2320" w:rsidRDefault="008C72F0" w:rsidP="008C72F0">
      <w:pPr>
        <w:pStyle w:val="BodyText"/>
        <w:numPr>
          <w:ilvl w:val="0"/>
          <w:numId w:val="38"/>
        </w:numPr>
        <w:rPr>
          <w:rFonts w:ascii="Times New Roman" w:hAnsi="Times New Roman"/>
        </w:rPr>
      </w:pPr>
      <w:r w:rsidRPr="009B2320">
        <w:rPr>
          <w:rFonts w:ascii="Times New Roman" w:hAnsi="Times New Roman"/>
        </w:rPr>
        <w:t>When generating the Authentication Vector(s) associated with a specific IMSI, HSS uses the IMEI-IMSI association as an indicator of which K</w:t>
      </w:r>
      <w:r w:rsidRPr="009B2320">
        <w:rPr>
          <w:rFonts w:ascii="Times New Roman" w:hAnsi="Times New Roman"/>
          <w:vertAlign w:val="subscript"/>
        </w:rPr>
        <w:t>ME</w:t>
      </w:r>
      <w:r w:rsidRPr="009B2320">
        <w:rPr>
          <w:rFonts w:ascii="Times New Roman" w:hAnsi="Times New Roman"/>
        </w:rPr>
        <w:t xml:space="preserve"> to use for encrypting the RAND parameter that is included in each AV. The same K</w:t>
      </w:r>
      <w:r w:rsidRPr="009B2320">
        <w:rPr>
          <w:rFonts w:ascii="Times New Roman" w:hAnsi="Times New Roman"/>
          <w:vertAlign w:val="subscript"/>
        </w:rPr>
        <w:t>ME</w:t>
      </w:r>
      <w:r w:rsidRPr="009B2320">
        <w:rPr>
          <w:rFonts w:ascii="Times New Roman" w:hAnsi="Times New Roman"/>
        </w:rPr>
        <w:t xml:space="preserve"> is used for encrypting the different RAND values of the various different AVs that HSS sends to MME/SGSN for the specific IMSI. </w:t>
      </w:r>
    </w:p>
    <w:p w:rsidR="008C72F0" w:rsidRPr="009B2320" w:rsidRDefault="008C72F0" w:rsidP="008C72F0">
      <w:pPr>
        <w:pStyle w:val="BodyText"/>
        <w:numPr>
          <w:ilvl w:val="0"/>
          <w:numId w:val="38"/>
        </w:numPr>
        <w:rPr>
          <w:rFonts w:ascii="Times New Roman" w:hAnsi="Times New Roman"/>
        </w:rPr>
      </w:pPr>
      <w:r w:rsidRPr="009B2320">
        <w:rPr>
          <w:rFonts w:ascii="Times New Roman" w:hAnsi="Times New Roman"/>
        </w:rPr>
        <w:t xml:space="preserve">MME/SGSN sends the (encrypted) RAND and AUTN parameters to the UE, as per the AKA protocol. </w:t>
      </w:r>
    </w:p>
    <w:p w:rsidR="008C72F0" w:rsidRPr="009B2320" w:rsidRDefault="008C72F0" w:rsidP="008C72F0">
      <w:pPr>
        <w:pStyle w:val="BodyText"/>
        <w:numPr>
          <w:ilvl w:val="0"/>
          <w:numId w:val="38"/>
        </w:numPr>
        <w:rPr>
          <w:rFonts w:ascii="Times New Roman" w:hAnsi="Times New Roman"/>
        </w:rPr>
      </w:pPr>
      <w:proofErr w:type="gramStart"/>
      <w:r w:rsidRPr="009B2320">
        <w:rPr>
          <w:rFonts w:ascii="Times New Roman" w:hAnsi="Times New Roman"/>
        </w:rPr>
        <w:t>ME</w:t>
      </w:r>
      <w:proofErr w:type="gramEnd"/>
      <w:r w:rsidRPr="009B2320">
        <w:rPr>
          <w:rFonts w:ascii="Times New Roman" w:hAnsi="Times New Roman"/>
        </w:rPr>
        <w:t xml:space="preserve"> obtains the (encrypted) RAND and AUTN values. Subsequently, </w:t>
      </w:r>
      <w:proofErr w:type="gramStart"/>
      <w:r w:rsidRPr="009B2320">
        <w:rPr>
          <w:rFonts w:ascii="Times New Roman" w:hAnsi="Times New Roman"/>
        </w:rPr>
        <w:t>ME</w:t>
      </w:r>
      <w:proofErr w:type="gramEnd"/>
      <w:r w:rsidRPr="009B2320">
        <w:rPr>
          <w:rFonts w:ascii="Times New Roman" w:hAnsi="Times New Roman"/>
        </w:rPr>
        <w:t xml:space="preserve"> uses the pre-provisioned K</w:t>
      </w:r>
      <w:r w:rsidRPr="009B2320">
        <w:rPr>
          <w:rFonts w:ascii="Times New Roman" w:hAnsi="Times New Roman"/>
          <w:vertAlign w:val="subscript"/>
        </w:rPr>
        <w:t>ME</w:t>
      </w:r>
      <w:r w:rsidRPr="009B2320">
        <w:rPr>
          <w:rFonts w:ascii="Times New Roman" w:hAnsi="Times New Roman"/>
        </w:rPr>
        <w:t xml:space="preserve"> to decrypt the encrypted value of RAND. Upon decryption, </w:t>
      </w:r>
      <w:proofErr w:type="gramStart"/>
      <w:r w:rsidRPr="009B2320">
        <w:rPr>
          <w:rFonts w:ascii="Times New Roman" w:hAnsi="Times New Roman"/>
        </w:rPr>
        <w:t>ME</w:t>
      </w:r>
      <w:proofErr w:type="gramEnd"/>
      <w:r w:rsidRPr="009B2320">
        <w:rPr>
          <w:rFonts w:ascii="Times New Roman" w:hAnsi="Times New Roman"/>
        </w:rPr>
        <w:t xml:space="preserve"> provisions the (decrypted) RAND and AUTN to UE/UICC. </w:t>
      </w:r>
    </w:p>
    <w:p w:rsidR="008C72F0" w:rsidRPr="009B2320" w:rsidRDefault="008C72F0" w:rsidP="008C72F0">
      <w:pPr>
        <w:pStyle w:val="BodyText"/>
        <w:numPr>
          <w:ilvl w:val="0"/>
          <w:numId w:val="38"/>
        </w:numPr>
        <w:rPr>
          <w:rFonts w:ascii="Times New Roman" w:hAnsi="Times New Roman"/>
        </w:rPr>
      </w:pPr>
      <w:r w:rsidRPr="009B2320">
        <w:rPr>
          <w:rFonts w:ascii="Times New Roman" w:hAnsi="Times New Roman"/>
        </w:rPr>
        <w:t xml:space="preserve">UE/UICC uses the obtained RAND value to calculate RES, as per the AKA protocol. UE further sends the computed RES to MME/SGSN, via ME.  </w:t>
      </w:r>
    </w:p>
    <w:p w:rsidR="008C72F0" w:rsidRPr="009B2320" w:rsidRDefault="008C72F0" w:rsidP="008C72F0">
      <w:pPr>
        <w:pStyle w:val="BodyText"/>
        <w:numPr>
          <w:ilvl w:val="0"/>
          <w:numId w:val="38"/>
        </w:numPr>
        <w:rPr>
          <w:rFonts w:ascii="Times New Roman" w:hAnsi="Times New Roman"/>
        </w:rPr>
      </w:pPr>
      <w:r w:rsidRPr="009B2320">
        <w:rPr>
          <w:rFonts w:ascii="Times New Roman" w:hAnsi="Times New Roman"/>
        </w:rPr>
        <w:t xml:space="preserve">MME/SGSN compares RES to XRES (included in the AV sent by HSS), in order to authenticate the UE. If authentication is successful, then the IMSI-IMEI binding has been verified. If authentication is unsuccessful, then either UICC is not valid, or UICC has been installed into an unauthorised device. In either case, service will not be granted. </w:t>
      </w:r>
    </w:p>
    <w:p w:rsidR="008C72F0" w:rsidRPr="009B2320" w:rsidRDefault="008C72F0" w:rsidP="008C72F0">
      <w:pPr>
        <w:pStyle w:val="BodyText"/>
        <w:rPr>
          <w:rFonts w:ascii="Times New Roman" w:hAnsi="Times New Roman"/>
        </w:rPr>
      </w:pPr>
      <w:r w:rsidRPr="009B2320">
        <w:rPr>
          <w:rFonts w:ascii="Times New Roman" w:hAnsi="Times New Roman"/>
        </w:rPr>
        <w:t>The K</w:t>
      </w:r>
      <w:r w:rsidRPr="009B2320">
        <w:rPr>
          <w:rFonts w:ascii="Times New Roman" w:hAnsi="Times New Roman"/>
          <w:vertAlign w:val="subscript"/>
        </w:rPr>
        <w:t>ME</w:t>
      </w:r>
      <w:r w:rsidRPr="009B2320">
        <w:rPr>
          <w:rFonts w:ascii="Times New Roman" w:hAnsi="Times New Roman"/>
        </w:rPr>
        <w:t xml:space="preserve"> key needs to be securely stored in ME and in HSS. </w:t>
      </w:r>
    </w:p>
    <w:p w:rsidR="008C72F0" w:rsidRPr="009B2320" w:rsidRDefault="008C72F0" w:rsidP="008C72F0">
      <w:pPr>
        <w:pStyle w:val="BodyText"/>
        <w:rPr>
          <w:rFonts w:ascii="Times New Roman" w:hAnsi="Times New Roman"/>
        </w:rPr>
      </w:pPr>
      <w:r w:rsidRPr="009B2320">
        <w:rPr>
          <w:rFonts w:ascii="Times New Roman" w:hAnsi="Times New Roman"/>
        </w:rPr>
        <w:lastRenderedPageBreak/>
        <w:t>As described above, the UE can report its IMEI value to the 3GPP network, in order to assist HSS in determining the appropriate K</w:t>
      </w:r>
      <w:r w:rsidRPr="009B2320">
        <w:rPr>
          <w:rFonts w:ascii="Times New Roman" w:hAnsi="Times New Roman"/>
          <w:vertAlign w:val="subscript"/>
        </w:rPr>
        <w:t>ME</w:t>
      </w:r>
      <w:r w:rsidRPr="009B2320">
        <w:rPr>
          <w:rFonts w:ascii="Times New Roman" w:hAnsi="Times New Roman"/>
        </w:rPr>
        <w:t>. Alternatively, HSS may use IMSI to determine the authorized IMEI value(s) and thereby the corresponding K</w:t>
      </w:r>
      <w:r w:rsidRPr="009B2320">
        <w:rPr>
          <w:rFonts w:ascii="Times New Roman" w:hAnsi="Times New Roman"/>
          <w:vertAlign w:val="subscript"/>
        </w:rPr>
        <w:t>ME</w:t>
      </w:r>
      <w:r w:rsidRPr="009B2320">
        <w:rPr>
          <w:rFonts w:ascii="Times New Roman" w:hAnsi="Times New Roman"/>
        </w:rPr>
        <w:t xml:space="preserve">. </w:t>
      </w:r>
    </w:p>
    <w:p w:rsidR="008C72F0" w:rsidRPr="009B2320" w:rsidRDefault="008C72F0" w:rsidP="008C72F0">
      <w:pPr>
        <w:pStyle w:val="BodyText"/>
        <w:rPr>
          <w:rFonts w:ascii="Times New Roman" w:hAnsi="Times New Roman"/>
        </w:rPr>
      </w:pPr>
      <w:r w:rsidRPr="009B2320">
        <w:rPr>
          <w:rFonts w:ascii="Times New Roman" w:hAnsi="Times New Roman"/>
        </w:rPr>
        <w:t xml:space="preserve">The above steps cover the authentication procedure for all types of 3GPP networks, since AKA always involves the RAND parameter. </w:t>
      </w:r>
    </w:p>
    <w:p w:rsidR="00F955F1" w:rsidRPr="00FB5712" w:rsidRDefault="00F955F1" w:rsidP="00F955F1">
      <w:pPr>
        <w:ind w:left="420"/>
        <w:rPr>
          <w:rFonts w:ascii="Times New Roman" w:hAnsi="Times New Roman"/>
          <w:color w:val="0070C0"/>
          <w:u w:val="single"/>
        </w:rPr>
      </w:pPr>
      <w:r w:rsidRPr="00F955F1">
        <w:rPr>
          <w:rFonts w:ascii="Times New Roman" w:hAnsi="Times New Roman"/>
        </w:rPr>
        <w:t>Provisioning of the same K</w:t>
      </w:r>
      <w:r w:rsidRPr="00F955F1">
        <w:rPr>
          <w:rFonts w:ascii="Times New Roman" w:hAnsi="Times New Roman"/>
          <w:vertAlign w:val="subscript"/>
        </w:rPr>
        <w:t>ME</w:t>
      </w:r>
      <w:r w:rsidRPr="00F955F1">
        <w:rPr>
          <w:rFonts w:ascii="Times New Roman" w:hAnsi="Times New Roman"/>
        </w:rPr>
        <w:t xml:space="preserve"> into the UE and into HSS is use-case dependent. For example, K</w:t>
      </w:r>
      <w:r w:rsidRPr="00F955F1">
        <w:rPr>
          <w:rFonts w:ascii="Times New Roman" w:hAnsi="Times New Roman"/>
          <w:vertAlign w:val="subscript"/>
        </w:rPr>
        <w:t>ME</w:t>
      </w:r>
      <w:r w:rsidRPr="00F955F1">
        <w:rPr>
          <w:rFonts w:ascii="Times New Roman" w:hAnsi="Times New Roman"/>
        </w:rPr>
        <w:t xml:space="preserve"> can be provisioned into the device by the manufacturer and then provisioned into HSS using offline methods. As another example, K</w:t>
      </w:r>
      <w:r w:rsidRPr="00F955F1">
        <w:rPr>
          <w:rFonts w:ascii="Times New Roman" w:hAnsi="Times New Roman"/>
          <w:vertAlign w:val="subscript"/>
        </w:rPr>
        <w:t>ME</w:t>
      </w:r>
      <w:r w:rsidRPr="00F955F1">
        <w:rPr>
          <w:rFonts w:ascii="Times New Roman" w:hAnsi="Times New Roman"/>
        </w:rPr>
        <w:t xml:space="preserve"> can be provisioned into the device and into HSS by the 3GPP operator Alternatively, K</w:t>
      </w:r>
      <w:r w:rsidRPr="00F955F1">
        <w:rPr>
          <w:rFonts w:ascii="Times New Roman" w:hAnsi="Times New Roman"/>
          <w:vertAlign w:val="subscript"/>
        </w:rPr>
        <w:t>ME</w:t>
      </w:r>
      <w:r w:rsidRPr="00F955F1">
        <w:rPr>
          <w:rFonts w:ascii="Times New Roman" w:hAnsi="Times New Roman"/>
        </w:rPr>
        <w:t xml:space="preserve"> can be provisioned into the device and provided to the 3GPP operator by an affiliated third party. Depending on the business model, these use cases may be applicable in scenarios when operator is known and/or not known at manufacturing time. There are cases such that K</w:t>
      </w:r>
      <w:r w:rsidRPr="00F955F1">
        <w:rPr>
          <w:rFonts w:ascii="Times New Roman" w:hAnsi="Times New Roman"/>
          <w:vertAlign w:val="subscript"/>
        </w:rPr>
        <w:t>ME</w:t>
      </w:r>
      <w:r w:rsidRPr="00F955F1">
        <w:rPr>
          <w:rFonts w:ascii="Times New Roman" w:hAnsi="Times New Roman"/>
        </w:rPr>
        <w:t xml:space="preserve"> needs to be updated (e.g., device is sold or operator changes). Typically, the</w:t>
      </w:r>
      <w:r>
        <w:rPr>
          <w:rFonts w:ascii="Times New Roman" w:hAnsi="Times New Roman"/>
        </w:rPr>
        <w:t xml:space="preserve"> exact details of </w:t>
      </w:r>
      <w:r w:rsidRPr="00F955F1">
        <w:rPr>
          <w:rFonts w:ascii="Times New Roman" w:hAnsi="Times New Roman"/>
        </w:rPr>
        <w:t>provisioning of K</w:t>
      </w:r>
      <w:r w:rsidRPr="00F955F1">
        <w:rPr>
          <w:rFonts w:ascii="Times New Roman" w:hAnsi="Times New Roman"/>
          <w:vertAlign w:val="subscript"/>
        </w:rPr>
        <w:t>ME</w:t>
      </w:r>
      <w:r w:rsidRPr="00F955F1">
        <w:rPr>
          <w:rFonts w:ascii="Times New Roman" w:hAnsi="Times New Roman"/>
        </w:rPr>
        <w:t xml:space="preserve"> into device and into HSS are outside the scope of 3GPP. However, for the business model where the K</w:t>
      </w:r>
      <w:r w:rsidRPr="00F955F1">
        <w:rPr>
          <w:rFonts w:ascii="Times New Roman" w:hAnsi="Times New Roman"/>
          <w:vertAlign w:val="subscript"/>
        </w:rPr>
        <w:t>ME</w:t>
      </w:r>
      <w:r w:rsidRPr="00F955F1">
        <w:rPr>
          <w:rFonts w:ascii="Times New Roman" w:hAnsi="Times New Roman"/>
        </w:rPr>
        <w:t xml:space="preserve"> is established or updated by the 3GPP operator (e.g., device is sold or operator changes), the provisioning procedure may be specified to ensure interoperability. </w:t>
      </w:r>
      <w:r w:rsidRPr="00FB5712">
        <w:rPr>
          <w:rFonts w:ascii="Times New Roman" w:hAnsi="Times New Roman"/>
          <w:color w:val="0070C0"/>
          <w:u w:val="single"/>
        </w:rPr>
        <w:t>Example of such procedure is provided in sec. 5.4.4.2.3.3.</w:t>
      </w:r>
    </w:p>
    <w:p w:rsidR="008C72F0" w:rsidRPr="00F955F1" w:rsidDel="00F955F1" w:rsidRDefault="00F955F1" w:rsidP="00F955F1">
      <w:pPr>
        <w:ind w:left="420"/>
        <w:rPr>
          <w:del w:id="1" w:author="S.Mizikovsky" w:date="2013-01-08T16:05:00Z"/>
          <w:rFonts w:ascii="Times New Roman" w:eastAsia="바탕" w:hAnsi="Times New Roman"/>
          <w:color w:val="FF0000"/>
        </w:rPr>
      </w:pPr>
      <w:r w:rsidRPr="00FB5712">
        <w:rPr>
          <w:rFonts w:ascii="Times New Roman" w:hAnsi="Times New Roman"/>
          <w:strike/>
          <w:color w:val="FF0000"/>
        </w:rPr>
        <w:t>Editor’s Note: Further details need to be added on KME provisioning in the ME in case the operator is not known at manufacturing time, device is sold, or operator changes</w:t>
      </w:r>
      <w:r w:rsidRPr="00F955F1">
        <w:rPr>
          <w:rFonts w:ascii="Times New Roman" w:hAnsi="Times New Roman"/>
          <w:color w:val="FF0000"/>
        </w:rPr>
        <w:t>.</w:t>
      </w:r>
    </w:p>
    <w:p w:rsidR="007331FE" w:rsidRDefault="007331FE" w:rsidP="00F45136">
      <w:pPr>
        <w:pStyle w:val="BodyText"/>
        <w:rPr>
          <w:rFonts w:ascii="Times New Roman" w:eastAsia="Times New Roman" w:hAnsi="Times New Roman"/>
          <w:lang w:eastAsia="en-US"/>
        </w:rPr>
      </w:pPr>
    </w:p>
    <w:p w:rsidR="00AD3C0A" w:rsidRDefault="00AD3C0A" w:rsidP="00F45136">
      <w:pPr>
        <w:pStyle w:val="BodyText"/>
        <w:rPr>
          <w:rFonts w:ascii="Times New Roman" w:eastAsia="Times New Roman" w:hAnsi="Times New Roman"/>
          <w:lang w:eastAsia="en-US"/>
        </w:rPr>
      </w:pPr>
      <w:r>
        <w:rPr>
          <w:rFonts w:ascii="Times New Roman" w:eastAsia="Times New Roman" w:hAnsi="Times New Roman"/>
          <w:lang w:eastAsia="en-US"/>
        </w:rPr>
        <w:t xml:space="preserve">************* END OF CHANGE </w:t>
      </w:r>
      <w:r w:rsidR="00C14062">
        <w:rPr>
          <w:rFonts w:ascii="Times New Roman" w:eastAsia="Times New Roman" w:hAnsi="Times New Roman"/>
          <w:lang w:eastAsia="en-US"/>
        </w:rPr>
        <w:t>1</w:t>
      </w:r>
      <w:r w:rsidRPr="00255AEF">
        <w:rPr>
          <w:rFonts w:ascii="Times New Roman" w:eastAsia="Times New Roman" w:hAnsi="Times New Roman"/>
          <w:lang w:eastAsia="en-US"/>
        </w:rPr>
        <w:t xml:space="preserve"> ***************</w:t>
      </w:r>
    </w:p>
    <w:p w:rsidR="009B2320" w:rsidRDefault="009B2320" w:rsidP="009B2320">
      <w:pPr>
        <w:pStyle w:val="BodyText"/>
        <w:rPr>
          <w:rFonts w:ascii="Times New Roman" w:eastAsia="Times New Roman" w:hAnsi="Times New Roman"/>
          <w:lang w:eastAsia="en-US"/>
        </w:rPr>
      </w:pPr>
      <w:r>
        <w:rPr>
          <w:rFonts w:ascii="Times New Roman" w:eastAsia="Times New Roman" w:hAnsi="Times New Roman"/>
          <w:lang w:eastAsia="en-US"/>
        </w:rPr>
        <w:t xml:space="preserve">************* START OF CHANGE 2 </w:t>
      </w:r>
      <w:r w:rsidRPr="00255AEF">
        <w:rPr>
          <w:rFonts w:ascii="Times New Roman" w:eastAsia="Times New Roman" w:hAnsi="Times New Roman"/>
          <w:lang w:eastAsia="en-US"/>
        </w:rPr>
        <w:t>***************</w:t>
      </w:r>
    </w:p>
    <w:p w:rsidR="005D1EFA" w:rsidRPr="00580A83" w:rsidRDefault="005D1EFA" w:rsidP="005D1EFA">
      <w:pPr>
        <w:pStyle w:val="Heading6"/>
        <w:rPr>
          <w:color w:val="0070C0"/>
          <w:u w:val="single"/>
        </w:rPr>
      </w:pPr>
      <w:r w:rsidRPr="00580A83">
        <w:rPr>
          <w:color w:val="0070C0"/>
          <w:u w:val="single"/>
        </w:rPr>
        <w:t>5.4.4.2.3.3 Examples of K</w:t>
      </w:r>
      <w:r w:rsidRPr="00580A83">
        <w:rPr>
          <w:color w:val="0070C0"/>
          <w:u w:val="single"/>
          <w:vertAlign w:val="subscript"/>
        </w:rPr>
        <w:t>ME</w:t>
      </w:r>
      <w:r w:rsidRPr="00580A83">
        <w:rPr>
          <w:color w:val="0070C0"/>
          <w:u w:val="single"/>
        </w:rPr>
        <w:t xml:space="preserve"> Establishment Procedure.</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 xml:space="preserve">In this example of provisioning scheme the device has been provisioned at manufacture with a Private and Public Key pair that is uniquely associated with the IMEI of the device. The Private Key is stored in the device secure area, while the Public Key is deposited into a common database accessible to Network Operators, or their provisioning systems. </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 xml:space="preserve">When the newly subscribed UE accesses the network, and the HSS determines that it does not have the binding information for the subscription, </w:t>
      </w:r>
      <w:r w:rsidR="008E6191" w:rsidRPr="008E6191">
        <w:rPr>
          <w:rFonts w:ascii="Times New Roman" w:eastAsia="Times New Roman" w:hAnsi="Times New Roman"/>
          <w:color w:val="0070C0"/>
          <w:u w:val="single"/>
          <w:lang w:eastAsia="en-US"/>
        </w:rPr>
        <w:t>or if HSS needs to find out the IMEI of the device used by the subscription (IMSI),</w:t>
      </w:r>
      <w:r w:rsidR="008E6191">
        <w:rPr>
          <w:rFonts w:ascii="Times New Roman" w:eastAsia="Times New Roman" w:hAnsi="Times New Roman"/>
          <w:lang w:eastAsia="en-US"/>
        </w:rPr>
        <w:t xml:space="preserve"> </w:t>
      </w:r>
      <w:r w:rsidRPr="00580A83">
        <w:rPr>
          <w:rFonts w:ascii="Times New Roman" w:eastAsia="Times New Roman" w:hAnsi="Times New Roman"/>
          <w:color w:val="0070C0"/>
          <w:u w:val="single"/>
          <w:lang w:eastAsia="en-US"/>
        </w:rPr>
        <w:t>the HSS may decide to invoke the provisioning procedure to establish 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in the device. </w:t>
      </w:r>
    </w:p>
    <w:p w:rsidR="005D1EFA"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 xml:space="preserve">In order to conduct provisioning procedure, the HSS will allow authenticated access without using the device binding. For that the HSS issues the regular, un-processed AV (RAND not encrypted) because the binding association has not yet been established. The AV is indicated as regular (See </w:t>
      </w:r>
      <w:r w:rsidR="00580A83" w:rsidRPr="00580A83">
        <w:rPr>
          <w:rFonts w:ascii="Times New Roman" w:eastAsia="Times New Roman" w:hAnsi="Times New Roman"/>
          <w:color w:val="0070C0"/>
          <w:u w:val="single"/>
          <w:lang w:eastAsia="en-US"/>
        </w:rPr>
        <w:t>sec.5.4.4.2.3.4</w:t>
      </w:r>
      <w:r w:rsidR="008E6191">
        <w:rPr>
          <w:rFonts w:ascii="Times New Roman" w:eastAsia="Times New Roman" w:hAnsi="Times New Roman"/>
          <w:color w:val="0070C0"/>
          <w:u w:val="single"/>
          <w:lang w:eastAsia="en-US"/>
        </w:rPr>
        <w:t>)</w:t>
      </w:r>
      <w:r w:rsidRPr="00580A83">
        <w:rPr>
          <w:rFonts w:ascii="Times New Roman" w:eastAsia="Times New Roman" w:hAnsi="Times New Roman"/>
          <w:color w:val="0070C0"/>
          <w:u w:val="single"/>
          <w:lang w:eastAsia="en-US"/>
        </w:rPr>
        <w:t xml:space="preserve"> </w:t>
      </w:r>
      <w:r w:rsidR="008E6191">
        <w:rPr>
          <w:rFonts w:ascii="Times New Roman" w:eastAsia="Times New Roman" w:hAnsi="Times New Roman"/>
          <w:color w:val="0070C0"/>
          <w:u w:val="single"/>
          <w:lang w:eastAsia="en-US"/>
        </w:rPr>
        <w:t>using</w:t>
      </w:r>
      <w:r w:rsidRPr="00580A83">
        <w:rPr>
          <w:rFonts w:ascii="Times New Roman" w:eastAsia="Times New Roman" w:hAnsi="Times New Roman"/>
          <w:color w:val="0070C0"/>
          <w:u w:val="single"/>
          <w:lang w:eastAsia="en-US"/>
        </w:rPr>
        <w:t xml:space="preserve"> Binding Feature Control. By using conventional LTE capabilities, the HSS requests and receives the IMEI associated with the device. </w:t>
      </w:r>
    </w:p>
    <w:p w:rsidR="008E6191" w:rsidRPr="008E6191" w:rsidRDefault="008E6191" w:rsidP="005D1EFA">
      <w:pPr>
        <w:pStyle w:val="BodyText"/>
        <w:rPr>
          <w:rFonts w:ascii="Times New Roman" w:eastAsia="Times New Roman" w:hAnsi="Times New Roman"/>
          <w:color w:val="0070C0"/>
          <w:u w:val="single"/>
          <w:lang w:eastAsia="en-US"/>
        </w:rPr>
      </w:pPr>
      <w:r w:rsidRPr="008E6191">
        <w:rPr>
          <w:rFonts w:ascii="Times New Roman" w:hAnsi="Times New Roman"/>
          <w:color w:val="0070C0"/>
          <w:u w:val="single"/>
          <w:lang w:eastAsia="en-US"/>
        </w:rPr>
        <w:t>HSS indicate</w:t>
      </w:r>
      <w:r>
        <w:rPr>
          <w:rFonts w:ascii="Times New Roman" w:hAnsi="Times New Roman"/>
          <w:color w:val="0070C0"/>
          <w:u w:val="single"/>
          <w:lang w:eastAsia="en-US"/>
        </w:rPr>
        <w:t>s</w:t>
      </w:r>
      <w:r w:rsidRPr="008E6191">
        <w:rPr>
          <w:rFonts w:ascii="Times New Roman" w:hAnsi="Times New Roman"/>
          <w:color w:val="0070C0"/>
          <w:u w:val="single"/>
          <w:lang w:eastAsia="en-US"/>
        </w:rPr>
        <w:t xml:space="preserve"> to the MME that the access is authorized only and exclusively for the special purpose of provisioning binding credentials. Therefore any bearer establishment is disallowed.</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The air interface and NAS security can be invoked at this point, so all subsequent interactions with the UE will be protected.</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 xml:space="preserve">The provisioning system in the core network retrieves the Public Key associated with the IMEI of the device. Security of this retrieval is outside the scope of 3GPP, but it is expected that only legitimate MNO can request and receive the Public Key of the device. </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The provisioning system in association with the HSS then generates a random KME, uses the Public Key of the device to encrypt it, and sends the encrypted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to the MME in a secure S6a signalling. The HSS also creates the random Nonce N</w:t>
      </w:r>
      <w:r w:rsidRPr="00580A83">
        <w:rPr>
          <w:rFonts w:ascii="Times New Roman" w:eastAsia="Times New Roman" w:hAnsi="Times New Roman"/>
          <w:color w:val="0070C0"/>
          <w:u w:val="single"/>
          <w:vertAlign w:val="subscript"/>
          <w:lang w:eastAsia="en-US"/>
        </w:rPr>
        <w:t>HSS</w:t>
      </w:r>
      <w:r w:rsidRPr="00580A83">
        <w:rPr>
          <w:rFonts w:ascii="Times New Roman" w:eastAsia="Times New Roman" w:hAnsi="Times New Roman"/>
          <w:color w:val="0070C0"/>
          <w:u w:val="single"/>
          <w:lang w:eastAsia="en-US"/>
        </w:rPr>
        <w:t xml:space="preserve"> and sends it along with the encrypted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The new S6a IE has to be used for this, piggybacked on the regular S6a message. </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encrypted with the Public Key and the Nonce </w:t>
      </w:r>
      <w:proofErr w:type="gramStart"/>
      <w:r w:rsidRPr="00580A83">
        <w:rPr>
          <w:rFonts w:ascii="Times New Roman" w:eastAsia="Times New Roman" w:hAnsi="Times New Roman"/>
          <w:color w:val="0070C0"/>
          <w:u w:val="single"/>
          <w:lang w:eastAsia="en-US"/>
        </w:rPr>
        <w:t>are</w:t>
      </w:r>
      <w:proofErr w:type="gramEnd"/>
      <w:r w:rsidRPr="00580A83">
        <w:rPr>
          <w:rFonts w:ascii="Times New Roman" w:eastAsia="Times New Roman" w:hAnsi="Times New Roman"/>
          <w:color w:val="0070C0"/>
          <w:u w:val="single"/>
          <w:lang w:eastAsia="en-US"/>
        </w:rPr>
        <w:t xml:space="preserve"> delivered to the UE in a cipher-protected NAS signalling. The ME decrypts 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using securely stored Private Key. The decrypted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is stored in a secure location in the device. The UE computes the Verification Response </w:t>
      </w:r>
      <w:proofErr w:type="spellStart"/>
      <w:r w:rsidRPr="00580A83">
        <w:rPr>
          <w:rFonts w:ascii="Times New Roman" w:eastAsia="Times New Roman" w:hAnsi="Times New Roman"/>
          <w:color w:val="0070C0"/>
          <w:u w:val="single"/>
          <w:lang w:eastAsia="en-US"/>
        </w:rPr>
        <w:t>Rsp</w:t>
      </w:r>
      <w:proofErr w:type="spellEnd"/>
      <w:r w:rsidRPr="00580A83">
        <w:rPr>
          <w:rFonts w:ascii="Times New Roman" w:eastAsia="Times New Roman" w:hAnsi="Times New Roman"/>
          <w:color w:val="0070C0"/>
          <w:u w:val="single"/>
          <w:lang w:eastAsia="en-US"/>
        </w:rPr>
        <w:t xml:space="preserve"> which is a secure hash of HSS Nonce with 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The Verification Response </w:t>
      </w:r>
      <w:proofErr w:type="spellStart"/>
      <w:r w:rsidRPr="00580A83">
        <w:rPr>
          <w:rFonts w:ascii="Times New Roman" w:eastAsia="Times New Roman" w:hAnsi="Times New Roman"/>
          <w:color w:val="0070C0"/>
          <w:u w:val="single"/>
          <w:lang w:eastAsia="en-US"/>
        </w:rPr>
        <w:t>Rsp</w:t>
      </w:r>
      <w:proofErr w:type="spellEnd"/>
      <w:r w:rsidRPr="00580A83">
        <w:rPr>
          <w:rFonts w:ascii="Times New Roman" w:eastAsia="Times New Roman" w:hAnsi="Times New Roman"/>
          <w:color w:val="0070C0"/>
          <w:u w:val="single"/>
          <w:lang w:eastAsia="en-US"/>
        </w:rPr>
        <w:t xml:space="preserve"> is returned to the HSS, which validates it. If validation succeeds indicating that UE successfully decrypted and provisioned 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the KME is populated into the core network subscription database (HSS) and can now be used for pre-processing authentication vectors. </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During the next network access the HSS will expect the device to use the binding feature, and will generate a pre-processed AV. If authentication does not succeed, the attempt can be repeated with regular unprocessed vector, and if necessary, a new value of the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can be re-distributed. </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The process of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establishment using Public Key protection is shown on Fig.</w:t>
      </w:r>
      <w:r w:rsidR="00580A83" w:rsidRPr="00580A83">
        <w:rPr>
          <w:rFonts w:ascii="Times New Roman" w:eastAsia="Times New Roman" w:hAnsi="Times New Roman"/>
          <w:color w:val="0070C0"/>
          <w:u w:val="single"/>
          <w:lang w:eastAsia="en-US"/>
        </w:rPr>
        <w:t>5.4.4.2.3.3</w:t>
      </w:r>
      <w:r w:rsidRPr="00580A83">
        <w:rPr>
          <w:rFonts w:ascii="Times New Roman" w:eastAsia="Times New Roman" w:hAnsi="Times New Roman"/>
          <w:color w:val="0070C0"/>
          <w:u w:val="single"/>
          <w:lang w:eastAsia="en-US"/>
        </w:rPr>
        <w:t>-1</w:t>
      </w:r>
    </w:p>
    <w:p w:rsidR="005D1EFA" w:rsidRPr="00580A83" w:rsidRDefault="005D1EFA" w:rsidP="005D1EFA">
      <w:pPr>
        <w:pStyle w:val="BodyText"/>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lastRenderedPageBreak/>
        <w:t xml:space="preserve">  </w:t>
      </w:r>
      <w:r w:rsidR="00580A83" w:rsidRPr="00580A83">
        <w:rPr>
          <w:color w:val="0070C0"/>
          <w:u w:val="single"/>
        </w:rPr>
        <w:object w:dxaOrig="9685" w:dyaOrig="10135">
          <v:shape id="_x0000_i1026" type="#_x0000_t75" style="width:467.7pt;height:489.6pt" o:ole="">
            <v:imagedata r:id="rId8" o:title=""/>
          </v:shape>
          <o:OLEObject Type="Embed" ProgID="Visio.Drawing.11" ShapeID="_x0000_i1026" DrawAspect="Content" ObjectID="_1419421585" r:id="rId9"/>
        </w:object>
      </w:r>
    </w:p>
    <w:p w:rsidR="005D1EFA" w:rsidRPr="00580A83" w:rsidRDefault="005D1EFA" w:rsidP="00580A83">
      <w:pPr>
        <w:pStyle w:val="BodyText"/>
        <w:jc w:val="center"/>
        <w:rPr>
          <w:rFonts w:ascii="Times New Roman" w:eastAsia="Times New Roman" w:hAnsi="Times New Roman"/>
          <w:color w:val="0070C0"/>
          <w:u w:val="single"/>
          <w:lang w:eastAsia="en-US"/>
        </w:rPr>
      </w:pPr>
      <w:r w:rsidRPr="00580A83">
        <w:rPr>
          <w:rFonts w:ascii="Times New Roman" w:eastAsia="Times New Roman" w:hAnsi="Times New Roman"/>
          <w:color w:val="0070C0"/>
          <w:u w:val="single"/>
          <w:lang w:eastAsia="en-US"/>
        </w:rPr>
        <w:t>Fig.</w:t>
      </w:r>
      <w:r w:rsidR="00580A83" w:rsidRPr="00580A83">
        <w:rPr>
          <w:rFonts w:ascii="Times New Roman" w:eastAsia="Times New Roman" w:hAnsi="Times New Roman"/>
          <w:color w:val="0070C0"/>
          <w:u w:val="single"/>
          <w:lang w:eastAsia="en-US"/>
        </w:rPr>
        <w:t>5.4.4.2.3.3</w:t>
      </w:r>
      <w:r w:rsidRPr="00580A83">
        <w:rPr>
          <w:rFonts w:ascii="Times New Roman" w:eastAsia="Times New Roman" w:hAnsi="Times New Roman"/>
          <w:color w:val="0070C0"/>
          <w:u w:val="single"/>
          <w:lang w:eastAsia="en-US"/>
        </w:rPr>
        <w:t>-1 Establishment of K</w:t>
      </w:r>
      <w:r w:rsidRPr="00580A83">
        <w:rPr>
          <w:rFonts w:ascii="Times New Roman" w:eastAsia="Times New Roman" w:hAnsi="Times New Roman"/>
          <w:color w:val="0070C0"/>
          <w:u w:val="single"/>
          <w:vertAlign w:val="subscript"/>
          <w:lang w:eastAsia="en-US"/>
        </w:rPr>
        <w:t>ME</w:t>
      </w:r>
      <w:r w:rsidRPr="00580A83">
        <w:rPr>
          <w:rFonts w:ascii="Times New Roman" w:eastAsia="Times New Roman" w:hAnsi="Times New Roman"/>
          <w:color w:val="0070C0"/>
          <w:u w:val="single"/>
          <w:lang w:eastAsia="en-US"/>
        </w:rPr>
        <w:t xml:space="preserve"> using Public Key Protection</w:t>
      </w:r>
    </w:p>
    <w:p w:rsidR="005D1EFA" w:rsidRPr="00580A83" w:rsidRDefault="005D1EFA" w:rsidP="005D1EFA">
      <w:pPr>
        <w:pStyle w:val="BodyText"/>
        <w:rPr>
          <w:rFonts w:ascii="Times New Roman" w:eastAsia="Times New Roman" w:hAnsi="Times New Roman"/>
          <w:color w:val="0070C0"/>
          <w:u w:val="single"/>
          <w:lang w:eastAsia="en-US"/>
        </w:rPr>
      </w:pP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UE accesses the network for service. UICC with IMSI is installed in the ME. The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is not provisioned, or is unknown to the Home Operator.</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MME/SGSN/MSC requests the Authentication Vector to authenticate the IMSI of the UE.</w:t>
      </w:r>
    </w:p>
    <w:p w:rsidR="005D1EFA" w:rsidRPr="008E6191"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HSS determines that reported IMSI needs to be bound to the device, but the Binding Credential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is not yet established</w:t>
      </w:r>
      <w:r w:rsidRPr="008E6191">
        <w:rPr>
          <w:rFonts w:ascii="Times New Roman" w:hAnsi="Times New Roman"/>
          <w:color w:val="0070C0"/>
          <w:u w:val="single"/>
          <w:lang w:eastAsia="en-US"/>
        </w:rPr>
        <w:t>.</w:t>
      </w:r>
      <w:r w:rsidR="008E6191" w:rsidRPr="008E6191">
        <w:rPr>
          <w:rFonts w:ascii="Times New Roman" w:hAnsi="Times New Roman"/>
          <w:color w:val="0070C0"/>
          <w:u w:val="single"/>
          <w:lang w:eastAsia="en-US"/>
        </w:rPr>
        <w:t xml:space="preserve"> In addition, the HSS needs to obtain the IMEI of the ME currently used by the subscription.</w:t>
      </w:r>
    </w:p>
    <w:p w:rsidR="005D1EFA"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HSS issues the regular, un-processed Authentication Vector. The AKA Authentication procedure is initiated. The UE recognizes that the received Authentication Challenge is un-processed, and forwards it to the UICC. AKA Authentication is concluded with un-processed AV. In PS GERAN and PS UTRAN the SGSN/MSC can also request and receive the IMEI of the ME in this transaction.</w:t>
      </w:r>
    </w:p>
    <w:p w:rsidR="008E6191" w:rsidRPr="00580A83" w:rsidRDefault="008E6191" w:rsidP="008E6191">
      <w:pPr>
        <w:pStyle w:val="ListNumber"/>
        <w:numPr>
          <w:ilvl w:val="0"/>
          <w:numId w:val="0"/>
        </w:numPr>
        <w:ind w:left="360"/>
        <w:contextualSpacing w:val="0"/>
        <w:rPr>
          <w:rFonts w:ascii="Times New Roman" w:hAnsi="Times New Roman"/>
          <w:color w:val="0070C0"/>
          <w:u w:val="single"/>
          <w:lang w:eastAsia="en-US"/>
        </w:rPr>
      </w:pPr>
      <w:r w:rsidRPr="008E6191">
        <w:rPr>
          <w:rFonts w:ascii="Times New Roman" w:hAnsi="Times New Roman"/>
          <w:color w:val="0070C0"/>
          <w:u w:val="single"/>
          <w:lang w:eastAsia="en-US"/>
        </w:rPr>
        <w:t>Note: HSS shall indicate to the MME that the access is authorized only and exclusively for the special purpose of provisioning binding credentials. Therefore any bearer establishment is disallowed.</w:t>
      </w:r>
    </w:p>
    <w:p w:rsidR="005D1EFA" w:rsidRPr="00580A83" w:rsidRDefault="005D1EFA" w:rsidP="008E6191">
      <w:pPr>
        <w:pStyle w:val="ListNumber"/>
        <w:spacing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AS security is invoked. In LTE the IMEI can also be requested, and returned to the MME under the NAS security protection.</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lastRenderedPageBreak/>
        <w:t>Alternatively, if IMEI is not obtained by the RAN at this point, the Identification transaction can be issued to request and receive the IMEI of the ME.</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IMEI associated with IMSI is delivered to the HSS in the Update Location Request, if it has not already been delivered to the HSS in Transaction 4.</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 xml:space="preserve">The HSS requests and receives the Public Key associated with the reported IMEI of the ME. </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HSS generates the random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and encrypts it with the Public Key of the ME. The HSS also creates the random nonce N</w:t>
      </w:r>
      <w:r w:rsidRPr="00580A83">
        <w:rPr>
          <w:rFonts w:ascii="Times New Roman" w:hAnsi="Times New Roman"/>
          <w:color w:val="0070C0"/>
          <w:u w:val="single"/>
          <w:vertAlign w:val="subscript"/>
          <w:lang w:eastAsia="en-US"/>
        </w:rPr>
        <w:t>HSS</w:t>
      </w:r>
      <w:r w:rsidRPr="00580A83">
        <w:rPr>
          <w:rFonts w:ascii="Times New Roman" w:hAnsi="Times New Roman"/>
          <w:color w:val="0070C0"/>
          <w:u w:val="single"/>
          <w:lang w:eastAsia="en-US"/>
        </w:rPr>
        <w:t>.</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HSS initiates transfer of the nonce N</w:t>
      </w:r>
      <w:r w:rsidRPr="00580A83">
        <w:rPr>
          <w:rFonts w:ascii="Times New Roman" w:hAnsi="Times New Roman"/>
          <w:color w:val="0070C0"/>
          <w:u w:val="single"/>
          <w:vertAlign w:val="subscript"/>
          <w:lang w:eastAsia="en-US"/>
        </w:rPr>
        <w:t>HSS</w:t>
      </w:r>
      <w:r w:rsidRPr="00580A83">
        <w:rPr>
          <w:rFonts w:ascii="Times New Roman" w:hAnsi="Times New Roman"/>
          <w:color w:val="0070C0"/>
          <w:u w:val="single"/>
          <w:lang w:eastAsia="en-US"/>
        </w:rPr>
        <w:t xml:space="preserve"> and encrypted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to the MME/SGSN/MSC.</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MME/SGSN/MSC transparently forwards this payload to the UE.</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Upon receiving this payload, the ME decrypts the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using its provisioned Private Key. Then the ME computes secure hash of the received nonce NHSS using the decrypted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and produces the response </w:t>
      </w:r>
      <w:proofErr w:type="spellStart"/>
      <w:r w:rsidRPr="00580A83">
        <w:rPr>
          <w:rFonts w:ascii="Times New Roman" w:hAnsi="Times New Roman"/>
          <w:color w:val="0070C0"/>
          <w:u w:val="single"/>
          <w:lang w:eastAsia="en-US"/>
        </w:rPr>
        <w:t>Rsp</w:t>
      </w:r>
      <w:proofErr w:type="spellEnd"/>
      <w:r w:rsidRPr="00580A83">
        <w:rPr>
          <w:rFonts w:ascii="Times New Roman" w:hAnsi="Times New Roman"/>
          <w:color w:val="0070C0"/>
          <w:u w:val="single"/>
          <w:lang w:eastAsia="en-US"/>
        </w:rPr>
        <w:t>. The ME stores decrypted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in a secure memory.</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 xml:space="preserve">The response </w:t>
      </w:r>
      <w:proofErr w:type="spellStart"/>
      <w:r w:rsidRPr="00580A83">
        <w:rPr>
          <w:rFonts w:ascii="Times New Roman" w:hAnsi="Times New Roman"/>
          <w:color w:val="0070C0"/>
          <w:u w:val="single"/>
          <w:lang w:eastAsia="en-US"/>
        </w:rPr>
        <w:t>Rsp</w:t>
      </w:r>
      <w:proofErr w:type="spellEnd"/>
      <w:r w:rsidRPr="00580A83">
        <w:rPr>
          <w:rFonts w:ascii="Times New Roman" w:hAnsi="Times New Roman"/>
          <w:color w:val="0070C0"/>
          <w:u w:val="single"/>
          <w:lang w:eastAsia="en-US"/>
        </w:rPr>
        <w:t xml:space="preserve"> is returned to the MME/SGSN/MSC.</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 xml:space="preserve">The MME/SGSN/MSC transparently forwards the response </w:t>
      </w:r>
      <w:proofErr w:type="spellStart"/>
      <w:r w:rsidRPr="00580A83">
        <w:rPr>
          <w:rFonts w:ascii="Times New Roman" w:hAnsi="Times New Roman"/>
          <w:color w:val="0070C0"/>
          <w:u w:val="single"/>
          <w:lang w:eastAsia="en-US"/>
        </w:rPr>
        <w:t>Rsp</w:t>
      </w:r>
      <w:proofErr w:type="spellEnd"/>
      <w:r w:rsidRPr="00580A83">
        <w:rPr>
          <w:rFonts w:ascii="Times New Roman" w:hAnsi="Times New Roman"/>
          <w:color w:val="0070C0"/>
          <w:u w:val="single"/>
          <w:lang w:eastAsia="en-US"/>
        </w:rPr>
        <w:t xml:space="preserve"> to the HSS.</w:t>
      </w:r>
    </w:p>
    <w:p w:rsidR="005D1EFA" w:rsidRPr="00580A83" w:rsidRDefault="005D1EFA"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 xml:space="preserve">The HSS validates the response </w:t>
      </w:r>
      <w:proofErr w:type="spellStart"/>
      <w:r w:rsidRPr="00580A83">
        <w:rPr>
          <w:rFonts w:ascii="Times New Roman" w:hAnsi="Times New Roman"/>
          <w:color w:val="0070C0"/>
          <w:u w:val="single"/>
          <w:lang w:eastAsia="en-US"/>
        </w:rPr>
        <w:t>Rsp</w:t>
      </w:r>
      <w:proofErr w:type="spellEnd"/>
      <w:r w:rsidRPr="00580A83">
        <w:rPr>
          <w:rFonts w:ascii="Times New Roman" w:hAnsi="Times New Roman"/>
          <w:color w:val="0070C0"/>
          <w:u w:val="single"/>
          <w:lang w:eastAsia="en-US"/>
        </w:rPr>
        <w:t xml:space="preserve"> and thus verifies that the KME has been properly decrypted by the ME. This signifies that the ME has the correct Private Key paired with the Public Key that is associated with reported IMEI, and therefore valid binding is established. The HSS stores the K</w:t>
      </w:r>
      <w:r w:rsidRPr="00580A83">
        <w:rPr>
          <w:rFonts w:ascii="Times New Roman" w:hAnsi="Times New Roman"/>
          <w:color w:val="0070C0"/>
          <w:u w:val="single"/>
          <w:vertAlign w:val="subscript"/>
          <w:lang w:eastAsia="en-US"/>
        </w:rPr>
        <w:t>ME</w:t>
      </w:r>
      <w:r w:rsidRPr="00580A83">
        <w:rPr>
          <w:rFonts w:ascii="Times New Roman" w:hAnsi="Times New Roman"/>
          <w:color w:val="0070C0"/>
          <w:u w:val="single"/>
          <w:lang w:eastAsia="en-US"/>
        </w:rPr>
        <w:t xml:space="preserve"> in the subscription record, and binding of IMSI with IMEI is established.</w:t>
      </w:r>
    </w:p>
    <w:p w:rsidR="00580A83" w:rsidRPr="00580A83" w:rsidRDefault="00580A83" w:rsidP="00580A83">
      <w:pPr>
        <w:pStyle w:val="ListNumber"/>
        <w:spacing w:before="0" w:after="120"/>
        <w:contextualSpacing w:val="0"/>
        <w:rPr>
          <w:rFonts w:ascii="Times New Roman" w:hAnsi="Times New Roman"/>
          <w:color w:val="0070C0"/>
          <w:u w:val="single"/>
          <w:lang w:eastAsia="en-US"/>
        </w:rPr>
      </w:pPr>
      <w:r w:rsidRPr="00580A83">
        <w:rPr>
          <w:rFonts w:ascii="Times New Roman" w:hAnsi="Times New Roman"/>
          <w:color w:val="0070C0"/>
          <w:u w:val="single"/>
          <w:lang w:eastAsia="en-US"/>
        </w:rPr>
        <w:t>The HSS sends Update Location ACK concluding the provisioning process.</w:t>
      </w:r>
    </w:p>
    <w:p w:rsidR="009B2320" w:rsidRPr="00580A83" w:rsidRDefault="009B2320" w:rsidP="00580A83">
      <w:pPr>
        <w:pStyle w:val="BodyText"/>
        <w:spacing w:before="0"/>
        <w:rPr>
          <w:rFonts w:ascii="Times New Roman" w:eastAsia="Times New Roman" w:hAnsi="Times New Roman"/>
          <w:lang w:eastAsia="en-US"/>
        </w:rPr>
      </w:pPr>
      <w:r w:rsidRPr="00580A83">
        <w:rPr>
          <w:rFonts w:ascii="Times New Roman" w:eastAsia="Times New Roman" w:hAnsi="Times New Roman"/>
          <w:lang w:eastAsia="en-US"/>
        </w:rPr>
        <w:t>************* END OF CHANGE 2 ***************</w:t>
      </w:r>
    </w:p>
    <w:p w:rsidR="009B2320" w:rsidRDefault="009B2320" w:rsidP="00F45136">
      <w:pPr>
        <w:pStyle w:val="BodyText"/>
        <w:rPr>
          <w:rFonts w:ascii="Times New Roman" w:eastAsia="Times New Roman" w:hAnsi="Times New Roman"/>
          <w:lang w:eastAsia="en-US"/>
        </w:rPr>
      </w:pPr>
    </w:p>
    <w:p w:rsidR="009B2320" w:rsidRDefault="009B2320" w:rsidP="00F45136">
      <w:pPr>
        <w:pStyle w:val="BodyText"/>
        <w:rPr>
          <w:rFonts w:ascii="Times New Roman" w:eastAsia="Times New Roman" w:hAnsi="Times New Roman"/>
          <w:lang w:eastAsia="en-US"/>
        </w:rPr>
      </w:pPr>
    </w:p>
    <w:sectPr w:rsidR="009B2320" w:rsidSect="00B56F39">
      <w:headerReference w:type="default" r:id="rId10"/>
      <w:footerReference w:type="default" r:id="rId11"/>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128" w:rsidRDefault="00895128">
      <w:r>
        <w:separator/>
      </w:r>
    </w:p>
  </w:endnote>
  <w:endnote w:type="continuationSeparator" w:id="0">
    <w:p w:rsidR="00895128" w:rsidRDefault="008951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바탕">
    <w:altName w:val="Arial Unicode MS"/>
    <w:charset w:val="4F"/>
    <w:family w:val="auto"/>
    <w:pitch w:val="variable"/>
    <w:sig w:usb0="00000000" w:usb1="00000000" w:usb2="01002406"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rsidP="00621ED2">
    <w:pPr>
      <w:pStyle w:val="Header"/>
      <w:framePr w:w="562" w:h="290" w:hRule="exact" w:wrap="around" w:vAnchor="text" w:hAnchor="margin" w:y="-5"/>
      <w:rPr>
        <w:b/>
        <w:bCs/>
        <w:i/>
        <w:iCs/>
        <w:sz w:val="18"/>
      </w:rPr>
    </w:pPr>
    <w:r>
      <w:rPr>
        <w:b/>
        <w:bCs/>
        <w:i/>
        <w:iCs/>
        <w:sz w:val="18"/>
      </w:rPr>
      <w:t>3GPP</w:t>
    </w:r>
  </w:p>
  <w:p w:rsidR="00C8490C" w:rsidRDefault="00C8490C" w:rsidP="00574869">
    <w:pPr>
      <w:pStyle w:val="Header"/>
      <w:framePr w:w="1133" w:h="470" w:hRule="exact" w:wrap="around" w:vAnchor="text" w:hAnchor="page" w:x="9622" w:y="-5"/>
      <w:rPr>
        <w:b/>
        <w:bCs/>
        <w:i/>
        <w:iCs/>
        <w:sz w:val="18"/>
      </w:rPr>
    </w:pPr>
    <w:r>
      <w:rPr>
        <w:b/>
        <w:bCs/>
        <w:i/>
        <w:iCs/>
        <w:sz w:val="18"/>
      </w:rPr>
      <w:t>SA WG3 TD</w:t>
    </w:r>
  </w:p>
  <w:p w:rsidR="00C8490C" w:rsidRDefault="00C849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128" w:rsidRDefault="00895128">
      <w:r>
        <w:separator/>
      </w:r>
    </w:p>
  </w:footnote>
  <w:footnote w:type="continuationSeparator" w:id="0">
    <w:p w:rsidR="00895128" w:rsidRDefault="00895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pPr>
      <w:pStyle w:val="Header"/>
      <w:framePr w:h="272" w:hRule="exact" w:wrap="around" w:vAnchor="text" w:hAnchor="margin" w:xAlign="center" w:y="1"/>
      <w:spacing w:before="0"/>
      <w:rPr>
        <w:b/>
        <w:bCs/>
        <w:sz w:val="18"/>
      </w:rPr>
    </w:pPr>
    <w:r>
      <w:rPr>
        <w:b/>
        <w:bCs/>
        <w:sz w:val="18"/>
      </w:rPr>
      <w:t xml:space="preserve">Page </w:t>
    </w:r>
    <w:r w:rsidR="005A391D">
      <w:rPr>
        <w:b/>
        <w:bCs/>
        <w:sz w:val="18"/>
      </w:rPr>
      <w:fldChar w:fldCharType="begin"/>
    </w:r>
    <w:r>
      <w:rPr>
        <w:b/>
        <w:bCs/>
        <w:sz w:val="18"/>
      </w:rPr>
      <w:instrText xml:space="preserve">page </w:instrText>
    </w:r>
    <w:r w:rsidR="005A391D">
      <w:rPr>
        <w:b/>
        <w:bCs/>
        <w:sz w:val="18"/>
      </w:rPr>
      <w:fldChar w:fldCharType="separate"/>
    </w:r>
    <w:r w:rsidR="00436C27">
      <w:rPr>
        <w:b/>
        <w:bCs/>
        <w:noProof/>
        <w:sz w:val="18"/>
      </w:rPr>
      <w:t>1</w:t>
    </w:r>
    <w:r w:rsidR="005A391D">
      <w:rPr>
        <w:b/>
        <w:bCs/>
        <w:sz w:val="18"/>
      </w:rPr>
      <w:fldChar w:fldCharType="end"/>
    </w:r>
  </w:p>
  <w:p w:rsidR="00C8490C" w:rsidRDefault="00C8490C">
    <w:pPr>
      <w:pStyle w:val="Header"/>
      <w:framePr w:h="244" w:hRule="exact" w:wrap="around" w:vAnchor="text" w:hAnchor="margin" w:xAlign="right" w:y="1"/>
      <w:spacing w:before="0"/>
      <w:rPr>
        <w:b/>
        <w:bCs/>
        <w:sz w:val="18"/>
      </w:rPr>
    </w:pPr>
    <w:r>
      <w:rPr>
        <w:b/>
        <w:bCs/>
        <w:sz w:val="18"/>
      </w:rPr>
      <w:t>-</w:t>
    </w:r>
  </w:p>
  <w:p w:rsidR="00C8490C" w:rsidRDefault="00C84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D440AC"/>
    <w:lvl w:ilvl="0">
      <w:start w:val="1"/>
      <w:numFmt w:val="decimal"/>
      <w:lvlText w:val="%1."/>
      <w:lvlJc w:val="left"/>
      <w:pPr>
        <w:tabs>
          <w:tab w:val="num" w:pos="1492"/>
        </w:tabs>
        <w:ind w:left="1492" w:hanging="360"/>
      </w:pPr>
    </w:lvl>
  </w:abstractNum>
  <w:abstractNum w:abstractNumId="1">
    <w:nsid w:val="FFFFFF7D"/>
    <w:multiLevelType w:val="singleLevel"/>
    <w:tmpl w:val="5A3874C0"/>
    <w:lvl w:ilvl="0">
      <w:start w:val="1"/>
      <w:numFmt w:val="decimal"/>
      <w:lvlText w:val="%1."/>
      <w:lvlJc w:val="left"/>
      <w:pPr>
        <w:tabs>
          <w:tab w:val="num" w:pos="1209"/>
        </w:tabs>
        <w:ind w:left="1209" w:hanging="360"/>
      </w:pPr>
    </w:lvl>
  </w:abstractNum>
  <w:abstractNum w:abstractNumId="2">
    <w:nsid w:val="FFFFFF7E"/>
    <w:multiLevelType w:val="singleLevel"/>
    <w:tmpl w:val="72D25E04"/>
    <w:lvl w:ilvl="0">
      <w:start w:val="1"/>
      <w:numFmt w:val="decimal"/>
      <w:lvlText w:val="%1."/>
      <w:lvlJc w:val="left"/>
      <w:pPr>
        <w:tabs>
          <w:tab w:val="num" w:pos="926"/>
        </w:tabs>
        <w:ind w:left="926" w:hanging="360"/>
      </w:pPr>
    </w:lvl>
  </w:abstractNum>
  <w:abstractNum w:abstractNumId="3">
    <w:nsid w:val="FFFFFF7F"/>
    <w:multiLevelType w:val="singleLevel"/>
    <w:tmpl w:val="2D6E2ED2"/>
    <w:lvl w:ilvl="0">
      <w:start w:val="1"/>
      <w:numFmt w:val="decimal"/>
      <w:lvlText w:val="%1."/>
      <w:lvlJc w:val="left"/>
      <w:pPr>
        <w:tabs>
          <w:tab w:val="num" w:pos="643"/>
        </w:tabs>
        <w:ind w:left="643" w:hanging="360"/>
      </w:pPr>
    </w:lvl>
  </w:abstractNum>
  <w:abstractNum w:abstractNumId="4">
    <w:nsid w:val="FFFFFF80"/>
    <w:multiLevelType w:val="singleLevel"/>
    <w:tmpl w:val="96B4EE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A6A0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AC8A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8835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600566"/>
    <w:lvl w:ilvl="0">
      <w:start w:val="1"/>
      <w:numFmt w:val="decimal"/>
      <w:pStyle w:val="ListNumber"/>
      <w:lvlText w:val="%1."/>
      <w:lvlJc w:val="left"/>
      <w:pPr>
        <w:tabs>
          <w:tab w:val="num" w:pos="360"/>
        </w:tabs>
        <w:ind w:left="360" w:hanging="360"/>
      </w:pPr>
    </w:lvl>
  </w:abstractNum>
  <w:abstractNum w:abstractNumId="9">
    <w:nsid w:val="FFFFFF89"/>
    <w:multiLevelType w:val="singleLevel"/>
    <w:tmpl w:val="6E30A3D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15808FD"/>
    <w:multiLevelType w:val="hybridMultilevel"/>
    <w:tmpl w:val="485A347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3AB61298"/>
    <w:multiLevelType w:val="hybridMultilevel"/>
    <w:tmpl w:val="1678577E"/>
    <w:lvl w:ilvl="0" w:tplc="A8F4422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E47591"/>
    <w:multiLevelType w:val="multilevel"/>
    <w:tmpl w:val="FBE2C27A"/>
    <w:lvl w:ilvl="0">
      <w:start w:val="8"/>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E00FFD"/>
    <w:multiLevelType w:val="hybridMultilevel"/>
    <w:tmpl w:val="AFEA2A42"/>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1947FBB"/>
    <w:multiLevelType w:val="hybridMultilevel"/>
    <w:tmpl w:val="F816FA0A"/>
    <w:lvl w:ilvl="0" w:tplc="53065F1A">
      <w:start w:val="1"/>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4"/>
  </w:num>
  <w:num w:numId="4">
    <w:abstractNumId w:val="11"/>
  </w:num>
  <w:num w:numId="5">
    <w:abstractNumId w:val="33"/>
  </w:num>
  <w:num w:numId="6">
    <w:abstractNumId w:val="16"/>
  </w:num>
  <w:num w:numId="7">
    <w:abstractNumId w:val="15"/>
  </w:num>
  <w:num w:numId="8">
    <w:abstractNumId w:val="27"/>
  </w:num>
  <w:num w:numId="9">
    <w:abstractNumId w:val="26"/>
  </w:num>
  <w:num w:numId="10">
    <w:abstractNumId w:val="20"/>
  </w:num>
  <w:num w:numId="11">
    <w:abstractNumId w:val="12"/>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9"/>
  </w:num>
  <w:num w:numId="28">
    <w:abstractNumId w:val="19"/>
  </w:num>
  <w:num w:numId="29">
    <w:abstractNumId w:val="34"/>
  </w:num>
  <w:num w:numId="30">
    <w:abstractNumId w:val="13"/>
  </w:num>
  <w:num w:numId="31">
    <w:abstractNumId w:val="18"/>
  </w:num>
  <w:num w:numId="32">
    <w:abstractNumId w:val="35"/>
  </w:num>
  <w:num w:numId="33">
    <w:abstractNumId w:val="17"/>
  </w:num>
  <w:num w:numId="34">
    <w:abstractNumId w:val="21"/>
  </w:num>
  <w:num w:numId="35">
    <w:abstractNumId w:val="32"/>
  </w:num>
  <w:num w:numId="36">
    <w:abstractNumId w:val="28"/>
  </w:num>
  <w:num w:numId="37">
    <w:abstractNumId w:val="23"/>
  </w:num>
  <w:num w:numId="38">
    <w:abstractNumId w:val="14"/>
  </w:num>
  <w:num w:numId="39">
    <w:abstractNumId w:val="36"/>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FA4F7B"/>
    <w:rsid w:val="00001ACD"/>
    <w:rsid w:val="00001FDE"/>
    <w:rsid w:val="0000507C"/>
    <w:rsid w:val="0000540D"/>
    <w:rsid w:val="00005C32"/>
    <w:rsid w:val="00007954"/>
    <w:rsid w:val="000106A8"/>
    <w:rsid w:val="00010C59"/>
    <w:rsid w:val="000112F1"/>
    <w:rsid w:val="000161E9"/>
    <w:rsid w:val="0001782D"/>
    <w:rsid w:val="00020670"/>
    <w:rsid w:val="00022A41"/>
    <w:rsid w:val="00027742"/>
    <w:rsid w:val="00030FBA"/>
    <w:rsid w:val="00033941"/>
    <w:rsid w:val="000360F6"/>
    <w:rsid w:val="00040ABF"/>
    <w:rsid w:val="00046517"/>
    <w:rsid w:val="000530FE"/>
    <w:rsid w:val="00053A23"/>
    <w:rsid w:val="000541A8"/>
    <w:rsid w:val="0006317B"/>
    <w:rsid w:val="00063B78"/>
    <w:rsid w:val="00064115"/>
    <w:rsid w:val="00066BC1"/>
    <w:rsid w:val="0007125E"/>
    <w:rsid w:val="00073B3C"/>
    <w:rsid w:val="00073BA6"/>
    <w:rsid w:val="00074B5B"/>
    <w:rsid w:val="00075C2E"/>
    <w:rsid w:val="00091819"/>
    <w:rsid w:val="00097B8C"/>
    <w:rsid w:val="000B48E3"/>
    <w:rsid w:val="000B60AF"/>
    <w:rsid w:val="000C00D4"/>
    <w:rsid w:val="000C1B27"/>
    <w:rsid w:val="000C3A13"/>
    <w:rsid w:val="000D3E39"/>
    <w:rsid w:val="000D4C02"/>
    <w:rsid w:val="000D5C5E"/>
    <w:rsid w:val="000E15C7"/>
    <w:rsid w:val="000E683A"/>
    <w:rsid w:val="000E6878"/>
    <w:rsid w:val="000E68C1"/>
    <w:rsid w:val="000F02BC"/>
    <w:rsid w:val="000F721C"/>
    <w:rsid w:val="00100D1D"/>
    <w:rsid w:val="00100F1F"/>
    <w:rsid w:val="00104471"/>
    <w:rsid w:val="001046D1"/>
    <w:rsid w:val="00105FCF"/>
    <w:rsid w:val="00112E2A"/>
    <w:rsid w:val="00114661"/>
    <w:rsid w:val="00120A9D"/>
    <w:rsid w:val="001232EA"/>
    <w:rsid w:val="00123694"/>
    <w:rsid w:val="00123784"/>
    <w:rsid w:val="00130383"/>
    <w:rsid w:val="0013095E"/>
    <w:rsid w:val="00132D54"/>
    <w:rsid w:val="001336A8"/>
    <w:rsid w:val="001402E4"/>
    <w:rsid w:val="00140973"/>
    <w:rsid w:val="001415BB"/>
    <w:rsid w:val="00145D3E"/>
    <w:rsid w:val="00150A14"/>
    <w:rsid w:val="00153A19"/>
    <w:rsid w:val="00156BE4"/>
    <w:rsid w:val="0016309D"/>
    <w:rsid w:val="00166370"/>
    <w:rsid w:val="00167C2D"/>
    <w:rsid w:val="00167E58"/>
    <w:rsid w:val="0017312E"/>
    <w:rsid w:val="00174411"/>
    <w:rsid w:val="001745E6"/>
    <w:rsid w:val="00183B4D"/>
    <w:rsid w:val="00186D6B"/>
    <w:rsid w:val="001908F1"/>
    <w:rsid w:val="00196007"/>
    <w:rsid w:val="001962B3"/>
    <w:rsid w:val="001A1530"/>
    <w:rsid w:val="001A4A8C"/>
    <w:rsid w:val="001A7335"/>
    <w:rsid w:val="001B7747"/>
    <w:rsid w:val="001D0A56"/>
    <w:rsid w:val="001D0F5C"/>
    <w:rsid w:val="001D1962"/>
    <w:rsid w:val="001D1EFD"/>
    <w:rsid w:val="001D5325"/>
    <w:rsid w:val="001E23A6"/>
    <w:rsid w:val="001E2A0F"/>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5B4C"/>
    <w:rsid w:val="00247281"/>
    <w:rsid w:val="00247F92"/>
    <w:rsid w:val="00250D43"/>
    <w:rsid w:val="00252B86"/>
    <w:rsid w:val="00254161"/>
    <w:rsid w:val="00257F1B"/>
    <w:rsid w:val="00262F3F"/>
    <w:rsid w:val="00264BBE"/>
    <w:rsid w:val="002651D0"/>
    <w:rsid w:val="0026752D"/>
    <w:rsid w:val="00271522"/>
    <w:rsid w:val="002715D8"/>
    <w:rsid w:val="0027344D"/>
    <w:rsid w:val="002747A9"/>
    <w:rsid w:val="002757C8"/>
    <w:rsid w:val="00280B28"/>
    <w:rsid w:val="00282747"/>
    <w:rsid w:val="0028464A"/>
    <w:rsid w:val="00284A7B"/>
    <w:rsid w:val="002871DF"/>
    <w:rsid w:val="0029201E"/>
    <w:rsid w:val="002923A9"/>
    <w:rsid w:val="00292D7D"/>
    <w:rsid w:val="00293225"/>
    <w:rsid w:val="002934A2"/>
    <w:rsid w:val="00294E16"/>
    <w:rsid w:val="00295ABB"/>
    <w:rsid w:val="00295FA8"/>
    <w:rsid w:val="00296B1F"/>
    <w:rsid w:val="002A12B9"/>
    <w:rsid w:val="002A32F3"/>
    <w:rsid w:val="002A34E6"/>
    <w:rsid w:val="002A6A73"/>
    <w:rsid w:val="002B3482"/>
    <w:rsid w:val="002B672D"/>
    <w:rsid w:val="002B77EF"/>
    <w:rsid w:val="002C25D3"/>
    <w:rsid w:val="002C34A3"/>
    <w:rsid w:val="002D09C2"/>
    <w:rsid w:val="002D2870"/>
    <w:rsid w:val="002D6177"/>
    <w:rsid w:val="002E022C"/>
    <w:rsid w:val="002E3818"/>
    <w:rsid w:val="002F502C"/>
    <w:rsid w:val="002F57C6"/>
    <w:rsid w:val="002F7C8D"/>
    <w:rsid w:val="00304B7C"/>
    <w:rsid w:val="00306D68"/>
    <w:rsid w:val="00307A48"/>
    <w:rsid w:val="00311455"/>
    <w:rsid w:val="00313BF5"/>
    <w:rsid w:val="00315DE7"/>
    <w:rsid w:val="003176AC"/>
    <w:rsid w:val="00320A17"/>
    <w:rsid w:val="003242BD"/>
    <w:rsid w:val="00331757"/>
    <w:rsid w:val="00334A91"/>
    <w:rsid w:val="00337EC5"/>
    <w:rsid w:val="00340A55"/>
    <w:rsid w:val="0034321E"/>
    <w:rsid w:val="00344087"/>
    <w:rsid w:val="00350444"/>
    <w:rsid w:val="003526FD"/>
    <w:rsid w:val="00353D97"/>
    <w:rsid w:val="00361685"/>
    <w:rsid w:val="0036212F"/>
    <w:rsid w:val="00363EFE"/>
    <w:rsid w:val="00364DF8"/>
    <w:rsid w:val="00366E97"/>
    <w:rsid w:val="00370CB0"/>
    <w:rsid w:val="00373279"/>
    <w:rsid w:val="0037476D"/>
    <w:rsid w:val="00385DDD"/>
    <w:rsid w:val="003866DA"/>
    <w:rsid w:val="00387A12"/>
    <w:rsid w:val="00396F34"/>
    <w:rsid w:val="00397731"/>
    <w:rsid w:val="003A1AE0"/>
    <w:rsid w:val="003A30A2"/>
    <w:rsid w:val="003A503A"/>
    <w:rsid w:val="003A7F4B"/>
    <w:rsid w:val="003B06ED"/>
    <w:rsid w:val="003B34CC"/>
    <w:rsid w:val="003B4E1F"/>
    <w:rsid w:val="003B7C63"/>
    <w:rsid w:val="003C0DCE"/>
    <w:rsid w:val="003C3EAA"/>
    <w:rsid w:val="003C5A7C"/>
    <w:rsid w:val="003D5605"/>
    <w:rsid w:val="003D570F"/>
    <w:rsid w:val="003E1060"/>
    <w:rsid w:val="003E4A5B"/>
    <w:rsid w:val="003F1EF6"/>
    <w:rsid w:val="003F2290"/>
    <w:rsid w:val="00401432"/>
    <w:rsid w:val="00405C39"/>
    <w:rsid w:val="004068F9"/>
    <w:rsid w:val="0042164D"/>
    <w:rsid w:val="00422FFA"/>
    <w:rsid w:val="00423EE4"/>
    <w:rsid w:val="00424E68"/>
    <w:rsid w:val="0042644C"/>
    <w:rsid w:val="00435A3D"/>
    <w:rsid w:val="00436C27"/>
    <w:rsid w:val="00436F9B"/>
    <w:rsid w:val="00440912"/>
    <w:rsid w:val="00444FCC"/>
    <w:rsid w:val="00454E5B"/>
    <w:rsid w:val="00456076"/>
    <w:rsid w:val="004624DC"/>
    <w:rsid w:val="00464C1F"/>
    <w:rsid w:val="004660DB"/>
    <w:rsid w:val="00470E37"/>
    <w:rsid w:val="004729A1"/>
    <w:rsid w:val="00477E35"/>
    <w:rsid w:val="00480989"/>
    <w:rsid w:val="004815AA"/>
    <w:rsid w:val="00481B2D"/>
    <w:rsid w:val="00481CA9"/>
    <w:rsid w:val="00483393"/>
    <w:rsid w:val="00484DE8"/>
    <w:rsid w:val="004914EA"/>
    <w:rsid w:val="0049264B"/>
    <w:rsid w:val="00493385"/>
    <w:rsid w:val="004A2B1B"/>
    <w:rsid w:val="004A38AD"/>
    <w:rsid w:val="004B12D9"/>
    <w:rsid w:val="004B5494"/>
    <w:rsid w:val="004C0B1E"/>
    <w:rsid w:val="004C3B0B"/>
    <w:rsid w:val="004C4809"/>
    <w:rsid w:val="004C4E6C"/>
    <w:rsid w:val="004C55E5"/>
    <w:rsid w:val="004D4758"/>
    <w:rsid w:val="004D5012"/>
    <w:rsid w:val="004D6346"/>
    <w:rsid w:val="004D6B2C"/>
    <w:rsid w:val="004E162F"/>
    <w:rsid w:val="004E3765"/>
    <w:rsid w:val="004E533C"/>
    <w:rsid w:val="004E58F6"/>
    <w:rsid w:val="004E65D1"/>
    <w:rsid w:val="004F0E2F"/>
    <w:rsid w:val="004F2EF6"/>
    <w:rsid w:val="004F56A8"/>
    <w:rsid w:val="00510B81"/>
    <w:rsid w:val="00511684"/>
    <w:rsid w:val="00515C08"/>
    <w:rsid w:val="00521B4A"/>
    <w:rsid w:val="005220AD"/>
    <w:rsid w:val="005221E5"/>
    <w:rsid w:val="00524851"/>
    <w:rsid w:val="00526F08"/>
    <w:rsid w:val="00527286"/>
    <w:rsid w:val="00530F84"/>
    <w:rsid w:val="00534EE7"/>
    <w:rsid w:val="00534FFE"/>
    <w:rsid w:val="00535F8D"/>
    <w:rsid w:val="005431EC"/>
    <w:rsid w:val="0054569B"/>
    <w:rsid w:val="005553E8"/>
    <w:rsid w:val="0055569F"/>
    <w:rsid w:val="00556042"/>
    <w:rsid w:val="00556EBE"/>
    <w:rsid w:val="005600C8"/>
    <w:rsid w:val="00562A85"/>
    <w:rsid w:val="00564172"/>
    <w:rsid w:val="00574869"/>
    <w:rsid w:val="00576C0B"/>
    <w:rsid w:val="00580A83"/>
    <w:rsid w:val="00580C07"/>
    <w:rsid w:val="00581E66"/>
    <w:rsid w:val="00583939"/>
    <w:rsid w:val="005843DF"/>
    <w:rsid w:val="00585714"/>
    <w:rsid w:val="00594062"/>
    <w:rsid w:val="00596306"/>
    <w:rsid w:val="00597865"/>
    <w:rsid w:val="005A1792"/>
    <w:rsid w:val="005A391D"/>
    <w:rsid w:val="005A60D6"/>
    <w:rsid w:val="005B1094"/>
    <w:rsid w:val="005B3BA9"/>
    <w:rsid w:val="005B69B4"/>
    <w:rsid w:val="005B72D6"/>
    <w:rsid w:val="005C0DCA"/>
    <w:rsid w:val="005D079A"/>
    <w:rsid w:val="005D10FE"/>
    <w:rsid w:val="005D1195"/>
    <w:rsid w:val="005D1629"/>
    <w:rsid w:val="005D1AB9"/>
    <w:rsid w:val="005D1EFA"/>
    <w:rsid w:val="005D4127"/>
    <w:rsid w:val="005D655D"/>
    <w:rsid w:val="005E053D"/>
    <w:rsid w:val="005E2436"/>
    <w:rsid w:val="005E25ED"/>
    <w:rsid w:val="005E39D7"/>
    <w:rsid w:val="005F1AB2"/>
    <w:rsid w:val="005F52CD"/>
    <w:rsid w:val="005F6D66"/>
    <w:rsid w:val="006042AF"/>
    <w:rsid w:val="0061071E"/>
    <w:rsid w:val="0061398B"/>
    <w:rsid w:val="00621ED2"/>
    <w:rsid w:val="006224CB"/>
    <w:rsid w:val="006244B6"/>
    <w:rsid w:val="00625065"/>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66900"/>
    <w:rsid w:val="00670062"/>
    <w:rsid w:val="00670D46"/>
    <w:rsid w:val="00672157"/>
    <w:rsid w:val="006738C7"/>
    <w:rsid w:val="00675414"/>
    <w:rsid w:val="006760D5"/>
    <w:rsid w:val="00681589"/>
    <w:rsid w:val="00683FDD"/>
    <w:rsid w:val="00684065"/>
    <w:rsid w:val="00686425"/>
    <w:rsid w:val="00687C9F"/>
    <w:rsid w:val="00692260"/>
    <w:rsid w:val="006A6B48"/>
    <w:rsid w:val="006B0E67"/>
    <w:rsid w:val="006B3824"/>
    <w:rsid w:val="006B3FA5"/>
    <w:rsid w:val="006B6C70"/>
    <w:rsid w:val="006B7134"/>
    <w:rsid w:val="006C2145"/>
    <w:rsid w:val="006C3C74"/>
    <w:rsid w:val="006C5F99"/>
    <w:rsid w:val="006E1C02"/>
    <w:rsid w:val="006E6000"/>
    <w:rsid w:val="006E70F5"/>
    <w:rsid w:val="006F16F8"/>
    <w:rsid w:val="006F2E96"/>
    <w:rsid w:val="006F71E8"/>
    <w:rsid w:val="0070278C"/>
    <w:rsid w:val="007028D7"/>
    <w:rsid w:val="00703915"/>
    <w:rsid w:val="007134E1"/>
    <w:rsid w:val="00714FC4"/>
    <w:rsid w:val="0072403A"/>
    <w:rsid w:val="007257BA"/>
    <w:rsid w:val="007257E1"/>
    <w:rsid w:val="00725BEA"/>
    <w:rsid w:val="00727141"/>
    <w:rsid w:val="00727C9E"/>
    <w:rsid w:val="007331FE"/>
    <w:rsid w:val="007334D5"/>
    <w:rsid w:val="00742D57"/>
    <w:rsid w:val="007447AB"/>
    <w:rsid w:val="00744B18"/>
    <w:rsid w:val="0074613C"/>
    <w:rsid w:val="00750E09"/>
    <w:rsid w:val="0075127A"/>
    <w:rsid w:val="00752131"/>
    <w:rsid w:val="00752382"/>
    <w:rsid w:val="0075529E"/>
    <w:rsid w:val="00755C94"/>
    <w:rsid w:val="00757DD1"/>
    <w:rsid w:val="00766977"/>
    <w:rsid w:val="00766B97"/>
    <w:rsid w:val="007672D2"/>
    <w:rsid w:val="007678F6"/>
    <w:rsid w:val="007747C7"/>
    <w:rsid w:val="00780E4F"/>
    <w:rsid w:val="0078332D"/>
    <w:rsid w:val="00784CC9"/>
    <w:rsid w:val="007850E9"/>
    <w:rsid w:val="00790579"/>
    <w:rsid w:val="00792E00"/>
    <w:rsid w:val="007952FB"/>
    <w:rsid w:val="00796388"/>
    <w:rsid w:val="007A1C8E"/>
    <w:rsid w:val="007A377A"/>
    <w:rsid w:val="007A4292"/>
    <w:rsid w:val="007A44ED"/>
    <w:rsid w:val="007A450B"/>
    <w:rsid w:val="007B221E"/>
    <w:rsid w:val="007B2272"/>
    <w:rsid w:val="007C00A3"/>
    <w:rsid w:val="007C23CA"/>
    <w:rsid w:val="007C3998"/>
    <w:rsid w:val="007C4AE1"/>
    <w:rsid w:val="007C5F82"/>
    <w:rsid w:val="007D1B38"/>
    <w:rsid w:val="007D1CBE"/>
    <w:rsid w:val="007D7E15"/>
    <w:rsid w:val="007E67AF"/>
    <w:rsid w:val="00800B15"/>
    <w:rsid w:val="0080290B"/>
    <w:rsid w:val="00810224"/>
    <w:rsid w:val="00813507"/>
    <w:rsid w:val="00813D39"/>
    <w:rsid w:val="00816231"/>
    <w:rsid w:val="00817983"/>
    <w:rsid w:val="00821716"/>
    <w:rsid w:val="00822080"/>
    <w:rsid w:val="00827667"/>
    <w:rsid w:val="0083300F"/>
    <w:rsid w:val="00834552"/>
    <w:rsid w:val="00835008"/>
    <w:rsid w:val="008403BC"/>
    <w:rsid w:val="00840A0A"/>
    <w:rsid w:val="00840FC6"/>
    <w:rsid w:val="00844501"/>
    <w:rsid w:val="00846950"/>
    <w:rsid w:val="00860D7D"/>
    <w:rsid w:val="0086106E"/>
    <w:rsid w:val="008719DB"/>
    <w:rsid w:val="00871E78"/>
    <w:rsid w:val="00872555"/>
    <w:rsid w:val="00873AFF"/>
    <w:rsid w:val="0087786F"/>
    <w:rsid w:val="00885CBD"/>
    <w:rsid w:val="00886814"/>
    <w:rsid w:val="0088706A"/>
    <w:rsid w:val="008903BB"/>
    <w:rsid w:val="008905E0"/>
    <w:rsid w:val="008935EC"/>
    <w:rsid w:val="0089377C"/>
    <w:rsid w:val="00895128"/>
    <w:rsid w:val="00896AEF"/>
    <w:rsid w:val="008A799B"/>
    <w:rsid w:val="008B4308"/>
    <w:rsid w:val="008B44EB"/>
    <w:rsid w:val="008B464A"/>
    <w:rsid w:val="008C3558"/>
    <w:rsid w:val="008C43CF"/>
    <w:rsid w:val="008C483E"/>
    <w:rsid w:val="008C5399"/>
    <w:rsid w:val="008C594C"/>
    <w:rsid w:val="008C72F0"/>
    <w:rsid w:val="008C771F"/>
    <w:rsid w:val="008C7A19"/>
    <w:rsid w:val="008D408A"/>
    <w:rsid w:val="008D6323"/>
    <w:rsid w:val="008E0C74"/>
    <w:rsid w:val="008E2CC8"/>
    <w:rsid w:val="008E3907"/>
    <w:rsid w:val="008E42DA"/>
    <w:rsid w:val="008E6191"/>
    <w:rsid w:val="008E6CEA"/>
    <w:rsid w:val="008F06DA"/>
    <w:rsid w:val="008F1CBB"/>
    <w:rsid w:val="008F33F4"/>
    <w:rsid w:val="008F67D8"/>
    <w:rsid w:val="00900B99"/>
    <w:rsid w:val="00901EF0"/>
    <w:rsid w:val="00902738"/>
    <w:rsid w:val="00906A85"/>
    <w:rsid w:val="00906F34"/>
    <w:rsid w:val="00910B38"/>
    <w:rsid w:val="0091148F"/>
    <w:rsid w:val="00914C41"/>
    <w:rsid w:val="00920729"/>
    <w:rsid w:val="00920877"/>
    <w:rsid w:val="0092215B"/>
    <w:rsid w:val="00940E7F"/>
    <w:rsid w:val="00942E76"/>
    <w:rsid w:val="009464BF"/>
    <w:rsid w:val="00946623"/>
    <w:rsid w:val="00953B37"/>
    <w:rsid w:val="009612A8"/>
    <w:rsid w:val="00966386"/>
    <w:rsid w:val="0097563E"/>
    <w:rsid w:val="00981D74"/>
    <w:rsid w:val="00983A3D"/>
    <w:rsid w:val="009873D1"/>
    <w:rsid w:val="009913C4"/>
    <w:rsid w:val="009924A2"/>
    <w:rsid w:val="009933D1"/>
    <w:rsid w:val="009934A4"/>
    <w:rsid w:val="009951ED"/>
    <w:rsid w:val="009A36AE"/>
    <w:rsid w:val="009A390A"/>
    <w:rsid w:val="009A3E00"/>
    <w:rsid w:val="009A7B60"/>
    <w:rsid w:val="009B016B"/>
    <w:rsid w:val="009B2320"/>
    <w:rsid w:val="009B3FBA"/>
    <w:rsid w:val="009B41CF"/>
    <w:rsid w:val="009B46EB"/>
    <w:rsid w:val="009B6533"/>
    <w:rsid w:val="009B7990"/>
    <w:rsid w:val="009C1606"/>
    <w:rsid w:val="009C2F64"/>
    <w:rsid w:val="009C4EB7"/>
    <w:rsid w:val="009C654B"/>
    <w:rsid w:val="009C67CC"/>
    <w:rsid w:val="009C7328"/>
    <w:rsid w:val="009C7715"/>
    <w:rsid w:val="009D0295"/>
    <w:rsid w:val="009D3A6E"/>
    <w:rsid w:val="009D3B5C"/>
    <w:rsid w:val="009D547E"/>
    <w:rsid w:val="009E031A"/>
    <w:rsid w:val="009E0692"/>
    <w:rsid w:val="009E0E73"/>
    <w:rsid w:val="009E3A9E"/>
    <w:rsid w:val="009F35E2"/>
    <w:rsid w:val="009F6456"/>
    <w:rsid w:val="00A01E9E"/>
    <w:rsid w:val="00A04F58"/>
    <w:rsid w:val="00A13F60"/>
    <w:rsid w:val="00A1469A"/>
    <w:rsid w:val="00A21B53"/>
    <w:rsid w:val="00A32560"/>
    <w:rsid w:val="00A32609"/>
    <w:rsid w:val="00A33F06"/>
    <w:rsid w:val="00A35889"/>
    <w:rsid w:val="00A404B5"/>
    <w:rsid w:val="00A4379A"/>
    <w:rsid w:val="00A43C12"/>
    <w:rsid w:val="00A4508B"/>
    <w:rsid w:val="00A54C55"/>
    <w:rsid w:val="00A56C03"/>
    <w:rsid w:val="00A63EAB"/>
    <w:rsid w:val="00A64F48"/>
    <w:rsid w:val="00A6515F"/>
    <w:rsid w:val="00A668C8"/>
    <w:rsid w:val="00A67578"/>
    <w:rsid w:val="00A71289"/>
    <w:rsid w:val="00A71E85"/>
    <w:rsid w:val="00A72B33"/>
    <w:rsid w:val="00A745B8"/>
    <w:rsid w:val="00A74715"/>
    <w:rsid w:val="00A77709"/>
    <w:rsid w:val="00A849D9"/>
    <w:rsid w:val="00A90921"/>
    <w:rsid w:val="00A91CF1"/>
    <w:rsid w:val="00A923BD"/>
    <w:rsid w:val="00A95737"/>
    <w:rsid w:val="00A95D5C"/>
    <w:rsid w:val="00AA163D"/>
    <w:rsid w:val="00AA1BC7"/>
    <w:rsid w:val="00AA2E40"/>
    <w:rsid w:val="00AA6AD1"/>
    <w:rsid w:val="00AB2D90"/>
    <w:rsid w:val="00AB5D34"/>
    <w:rsid w:val="00AC0222"/>
    <w:rsid w:val="00AD0C0A"/>
    <w:rsid w:val="00AD3C0A"/>
    <w:rsid w:val="00AE7088"/>
    <w:rsid w:val="00AF0198"/>
    <w:rsid w:val="00AF03AD"/>
    <w:rsid w:val="00AF1246"/>
    <w:rsid w:val="00AF290D"/>
    <w:rsid w:val="00AF388B"/>
    <w:rsid w:val="00AF6AB6"/>
    <w:rsid w:val="00AF6F94"/>
    <w:rsid w:val="00B00163"/>
    <w:rsid w:val="00B02D65"/>
    <w:rsid w:val="00B0326A"/>
    <w:rsid w:val="00B05306"/>
    <w:rsid w:val="00B11BD2"/>
    <w:rsid w:val="00B1330F"/>
    <w:rsid w:val="00B220EA"/>
    <w:rsid w:val="00B23D29"/>
    <w:rsid w:val="00B24641"/>
    <w:rsid w:val="00B27A9F"/>
    <w:rsid w:val="00B323D3"/>
    <w:rsid w:val="00B405FD"/>
    <w:rsid w:val="00B425CD"/>
    <w:rsid w:val="00B42DF2"/>
    <w:rsid w:val="00B4319E"/>
    <w:rsid w:val="00B51187"/>
    <w:rsid w:val="00B53B77"/>
    <w:rsid w:val="00B546C6"/>
    <w:rsid w:val="00B566E0"/>
    <w:rsid w:val="00B56F39"/>
    <w:rsid w:val="00B579D9"/>
    <w:rsid w:val="00B616DE"/>
    <w:rsid w:val="00B7060C"/>
    <w:rsid w:val="00B7606A"/>
    <w:rsid w:val="00B81481"/>
    <w:rsid w:val="00B815FA"/>
    <w:rsid w:val="00B87110"/>
    <w:rsid w:val="00B91E3D"/>
    <w:rsid w:val="00B95FEF"/>
    <w:rsid w:val="00B976D6"/>
    <w:rsid w:val="00BA2221"/>
    <w:rsid w:val="00BA27E1"/>
    <w:rsid w:val="00BA58DC"/>
    <w:rsid w:val="00BB0685"/>
    <w:rsid w:val="00BB06A1"/>
    <w:rsid w:val="00BB194F"/>
    <w:rsid w:val="00BB5DC3"/>
    <w:rsid w:val="00BC1D88"/>
    <w:rsid w:val="00BC2E2D"/>
    <w:rsid w:val="00BC36C2"/>
    <w:rsid w:val="00BD2C78"/>
    <w:rsid w:val="00BD475F"/>
    <w:rsid w:val="00BD4A3E"/>
    <w:rsid w:val="00BD4EB7"/>
    <w:rsid w:val="00BD5BCD"/>
    <w:rsid w:val="00BD6423"/>
    <w:rsid w:val="00BD6D4E"/>
    <w:rsid w:val="00BE6219"/>
    <w:rsid w:val="00BE6403"/>
    <w:rsid w:val="00BF148D"/>
    <w:rsid w:val="00BF2024"/>
    <w:rsid w:val="00BF5693"/>
    <w:rsid w:val="00BF7287"/>
    <w:rsid w:val="00C00630"/>
    <w:rsid w:val="00C0767F"/>
    <w:rsid w:val="00C1097C"/>
    <w:rsid w:val="00C14062"/>
    <w:rsid w:val="00C1486C"/>
    <w:rsid w:val="00C14E12"/>
    <w:rsid w:val="00C17591"/>
    <w:rsid w:val="00C260A4"/>
    <w:rsid w:val="00C3440F"/>
    <w:rsid w:val="00C37865"/>
    <w:rsid w:val="00C41B0C"/>
    <w:rsid w:val="00C429CA"/>
    <w:rsid w:val="00C45D8C"/>
    <w:rsid w:val="00C46BBA"/>
    <w:rsid w:val="00C503A6"/>
    <w:rsid w:val="00C50EDB"/>
    <w:rsid w:val="00C649A5"/>
    <w:rsid w:val="00C72382"/>
    <w:rsid w:val="00C74A25"/>
    <w:rsid w:val="00C80E3C"/>
    <w:rsid w:val="00C81482"/>
    <w:rsid w:val="00C845D1"/>
    <w:rsid w:val="00C8490C"/>
    <w:rsid w:val="00C90EDB"/>
    <w:rsid w:val="00C92C3D"/>
    <w:rsid w:val="00C95D0A"/>
    <w:rsid w:val="00C97BC7"/>
    <w:rsid w:val="00CA0A99"/>
    <w:rsid w:val="00CB0017"/>
    <w:rsid w:val="00CB0C1E"/>
    <w:rsid w:val="00CC01BF"/>
    <w:rsid w:val="00CC12DB"/>
    <w:rsid w:val="00CC3815"/>
    <w:rsid w:val="00CD5585"/>
    <w:rsid w:val="00CD74D6"/>
    <w:rsid w:val="00CE319A"/>
    <w:rsid w:val="00CF1E7A"/>
    <w:rsid w:val="00CF31FA"/>
    <w:rsid w:val="00D00722"/>
    <w:rsid w:val="00D007EA"/>
    <w:rsid w:val="00D05555"/>
    <w:rsid w:val="00D06435"/>
    <w:rsid w:val="00D12487"/>
    <w:rsid w:val="00D12D09"/>
    <w:rsid w:val="00D138B4"/>
    <w:rsid w:val="00D13BDB"/>
    <w:rsid w:val="00D17154"/>
    <w:rsid w:val="00D17BE1"/>
    <w:rsid w:val="00D22BCF"/>
    <w:rsid w:val="00D23DC1"/>
    <w:rsid w:val="00D27381"/>
    <w:rsid w:val="00D33C0C"/>
    <w:rsid w:val="00D4353E"/>
    <w:rsid w:val="00D52ED1"/>
    <w:rsid w:val="00D53156"/>
    <w:rsid w:val="00D56969"/>
    <w:rsid w:val="00D576EA"/>
    <w:rsid w:val="00D607D3"/>
    <w:rsid w:val="00D62F7A"/>
    <w:rsid w:val="00D63016"/>
    <w:rsid w:val="00D648B4"/>
    <w:rsid w:val="00D65623"/>
    <w:rsid w:val="00D71EFA"/>
    <w:rsid w:val="00D72CE0"/>
    <w:rsid w:val="00D777DC"/>
    <w:rsid w:val="00D8601C"/>
    <w:rsid w:val="00D863A9"/>
    <w:rsid w:val="00D90C97"/>
    <w:rsid w:val="00D90D62"/>
    <w:rsid w:val="00D93841"/>
    <w:rsid w:val="00D976E2"/>
    <w:rsid w:val="00DA45B0"/>
    <w:rsid w:val="00DB7C67"/>
    <w:rsid w:val="00DC1E99"/>
    <w:rsid w:val="00DC2303"/>
    <w:rsid w:val="00DC311B"/>
    <w:rsid w:val="00DC514C"/>
    <w:rsid w:val="00DC6BB8"/>
    <w:rsid w:val="00DC723B"/>
    <w:rsid w:val="00DD06B7"/>
    <w:rsid w:val="00DD0C0E"/>
    <w:rsid w:val="00DD3130"/>
    <w:rsid w:val="00DE5581"/>
    <w:rsid w:val="00DF4627"/>
    <w:rsid w:val="00E0437D"/>
    <w:rsid w:val="00E053BE"/>
    <w:rsid w:val="00E06033"/>
    <w:rsid w:val="00E10023"/>
    <w:rsid w:val="00E103F7"/>
    <w:rsid w:val="00E121D9"/>
    <w:rsid w:val="00E12E6E"/>
    <w:rsid w:val="00E13C07"/>
    <w:rsid w:val="00E148FA"/>
    <w:rsid w:val="00E14D1B"/>
    <w:rsid w:val="00E16AE8"/>
    <w:rsid w:val="00E2155E"/>
    <w:rsid w:val="00E239B5"/>
    <w:rsid w:val="00E25889"/>
    <w:rsid w:val="00E27205"/>
    <w:rsid w:val="00E27699"/>
    <w:rsid w:val="00E32815"/>
    <w:rsid w:val="00E35803"/>
    <w:rsid w:val="00E35D54"/>
    <w:rsid w:val="00E36F6D"/>
    <w:rsid w:val="00E4023C"/>
    <w:rsid w:val="00E41CDF"/>
    <w:rsid w:val="00E51F2F"/>
    <w:rsid w:val="00E52056"/>
    <w:rsid w:val="00E52067"/>
    <w:rsid w:val="00E52645"/>
    <w:rsid w:val="00E556D3"/>
    <w:rsid w:val="00E55B9F"/>
    <w:rsid w:val="00E64995"/>
    <w:rsid w:val="00E74018"/>
    <w:rsid w:val="00E74641"/>
    <w:rsid w:val="00E83636"/>
    <w:rsid w:val="00E85EAE"/>
    <w:rsid w:val="00E94D6A"/>
    <w:rsid w:val="00E97802"/>
    <w:rsid w:val="00E97A6A"/>
    <w:rsid w:val="00EA1A33"/>
    <w:rsid w:val="00EC08F4"/>
    <w:rsid w:val="00EC71FE"/>
    <w:rsid w:val="00ED0E71"/>
    <w:rsid w:val="00ED0FBC"/>
    <w:rsid w:val="00ED271C"/>
    <w:rsid w:val="00EE2750"/>
    <w:rsid w:val="00EE5036"/>
    <w:rsid w:val="00EE5D5A"/>
    <w:rsid w:val="00EF6D7D"/>
    <w:rsid w:val="00F02AF3"/>
    <w:rsid w:val="00F0385F"/>
    <w:rsid w:val="00F03884"/>
    <w:rsid w:val="00F04B7F"/>
    <w:rsid w:val="00F077EC"/>
    <w:rsid w:val="00F15D8F"/>
    <w:rsid w:val="00F21308"/>
    <w:rsid w:val="00F21C1C"/>
    <w:rsid w:val="00F21E86"/>
    <w:rsid w:val="00F27664"/>
    <w:rsid w:val="00F30286"/>
    <w:rsid w:val="00F33667"/>
    <w:rsid w:val="00F37E93"/>
    <w:rsid w:val="00F45136"/>
    <w:rsid w:val="00F52041"/>
    <w:rsid w:val="00F54F00"/>
    <w:rsid w:val="00F57A1F"/>
    <w:rsid w:val="00F646C4"/>
    <w:rsid w:val="00F64A11"/>
    <w:rsid w:val="00F65224"/>
    <w:rsid w:val="00F67234"/>
    <w:rsid w:val="00F7269E"/>
    <w:rsid w:val="00F75EFD"/>
    <w:rsid w:val="00F83880"/>
    <w:rsid w:val="00F8645E"/>
    <w:rsid w:val="00F91AA8"/>
    <w:rsid w:val="00F92E6A"/>
    <w:rsid w:val="00F935D9"/>
    <w:rsid w:val="00F955F1"/>
    <w:rsid w:val="00FA0034"/>
    <w:rsid w:val="00FA0CEA"/>
    <w:rsid w:val="00FA2A61"/>
    <w:rsid w:val="00FA4F7B"/>
    <w:rsid w:val="00FA508B"/>
    <w:rsid w:val="00FA6246"/>
    <w:rsid w:val="00FB0519"/>
    <w:rsid w:val="00FB49B4"/>
    <w:rsid w:val="00FB4F9B"/>
    <w:rsid w:val="00FB4FBC"/>
    <w:rsid w:val="00FB5128"/>
    <w:rsid w:val="00FB55A8"/>
    <w:rsid w:val="00FB5712"/>
    <w:rsid w:val="00FC07DE"/>
    <w:rsid w:val="00FC2238"/>
    <w:rsid w:val="00FC587E"/>
    <w:rsid w:val="00FD4051"/>
    <w:rsid w:val="00FD66F2"/>
    <w:rsid w:val="00FD74A4"/>
    <w:rsid w:val="00FE1C57"/>
    <w:rsid w:val="00FE2D23"/>
    <w:rsid w:val="00FE30B2"/>
    <w:rsid w:val="00FE48CA"/>
    <w:rsid w:val="00FE5126"/>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rules v:ext="edit">
        <o:r id="V:Rule6" type="connector" idref="#_x0000_s1113"/>
        <o:r id="V:Rule7" type="connector" idref="#_x0000_s1118"/>
        <o:r id="V:Rule8" type="connector" idref="#_x0000_s1120"/>
        <o:r id="V:Rule9" type="connector" idref="#_x0000_s1122"/>
        <o:r id="V:Rule10"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D6A"/>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E94D6A"/>
    <w:pPr>
      <w:ind w:left="1134" w:hanging="1134"/>
      <w:outlineLvl w:val="2"/>
    </w:pPr>
  </w:style>
  <w:style w:type="paragraph" w:styleId="Heading4">
    <w:name w:val="heading 4"/>
    <w:basedOn w:val="Heading2"/>
    <w:next w:val="Normal"/>
    <w:qFormat/>
    <w:rsid w:val="00E94D6A"/>
    <w:pPr>
      <w:ind w:left="1418" w:hanging="1418"/>
      <w:outlineLvl w:val="3"/>
    </w:pPr>
  </w:style>
  <w:style w:type="paragraph" w:styleId="Heading5">
    <w:name w:val="heading 5"/>
    <w:basedOn w:val="Heading2"/>
    <w:next w:val="Normal"/>
    <w:qFormat/>
    <w:rsid w:val="00E94D6A"/>
    <w:pPr>
      <w:ind w:left="1701" w:hanging="1701"/>
      <w:outlineLvl w:val="4"/>
    </w:pPr>
  </w:style>
  <w:style w:type="paragraph" w:styleId="Heading6">
    <w:name w:val="heading 6"/>
    <w:basedOn w:val="Heading3"/>
    <w:next w:val="Normal"/>
    <w:qFormat/>
    <w:rsid w:val="00E94D6A"/>
    <w:pPr>
      <w:ind w:left="0" w:firstLine="0"/>
      <w:outlineLvl w:val="5"/>
    </w:pPr>
  </w:style>
  <w:style w:type="paragraph" w:styleId="Heading7">
    <w:name w:val="heading 7"/>
    <w:basedOn w:val="Heading3"/>
    <w:next w:val="Normal"/>
    <w:qFormat/>
    <w:rsid w:val="00E94D6A"/>
    <w:pPr>
      <w:ind w:left="0" w:firstLine="0"/>
      <w:outlineLvl w:val="6"/>
    </w:pPr>
  </w:style>
  <w:style w:type="paragraph" w:styleId="Heading8">
    <w:name w:val="heading 8"/>
    <w:basedOn w:val="Heading1"/>
    <w:next w:val="Normal"/>
    <w:qFormat/>
    <w:rsid w:val="00E94D6A"/>
    <w:pPr>
      <w:ind w:left="2977" w:hanging="2977"/>
      <w:outlineLvl w:val="7"/>
    </w:pPr>
  </w:style>
  <w:style w:type="paragraph" w:styleId="Heading9">
    <w:name w:val="heading 9"/>
    <w:basedOn w:val="Heading1"/>
    <w:next w:val="Normal"/>
    <w:qFormat/>
    <w:rsid w:val="00E94D6A"/>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E94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94D6A"/>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E94D6A"/>
  </w:style>
  <w:style w:type="paragraph" w:styleId="Header">
    <w:name w:val="header"/>
    <w:basedOn w:val="Normal"/>
    <w:rsid w:val="00E94D6A"/>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E94D6A"/>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94D6A"/>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94D6A"/>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E94D6A"/>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E94D6A"/>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E94D6A"/>
    <w:pPr>
      <w:ind w:left="284"/>
    </w:pPr>
  </w:style>
  <w:style w:type="paragraph" w:styleId="Index1">
    <w:name w:val="index 1"/>
    <w:basedOn w:val="Normal"/>
    <w:semiHidden/>
    <w:rsid w:val="00E94D6A"/>
    <w:pPr>
      <w:keepLines/>
    </w:pPr>
  </w:style>
  <w:style w:type="paragraph" w:styleId="TOC2">
    <w:name w:val="toc 2"/>
    <w:basedOn w:val="TOC1"/>
    <w:semiHidden/>
    <w:rsid w:val="00E94D6A"/>
    <w:pPr>
      <w:spacing w:before="0"/>
      <w:ind w:left="1418" w:hanging="851"/>
    </w:pPr>
  </w:style>
  <w:style w:type="paragraph" w:styleId="TOC3">
    <w:name w:val="toc 3"/>
    <w:basedOn w:val="TOC2"/>
    <w:semiHidden/>
    <w:rsid w:val="00E94D6A"/>
    <w:pPr>
      <w:ind w:firstLine="0"/>
    </w:pPr>
  </w:style>
  <w:style w:type="paragraph" w:styleId="TOC4">
    <w:name w:val="toc 4"/>
    <w:basedOn w:val="TOC2"/>
    <w:semiHidden/>
    <w:rsid w:val="00E94D6A"/>
    <w:pPr>
      <w:ind w:left="3969" w:hanging="1418"/>
    </w:pPr>
  </w:style>
  <w:style w:type="paragraph" w:styleId="TOC5">
    <w:name w:val="toc 5"/>
    <w:basedOn w:val="TOC2"/>
    <w:semiHidden/>
    <w:rsid w:val="00E94D6A"/>
    <w:pPr>
      <w:ind w:left="5670" w:hanging="1701"/>
    </w:pPr>
  </w:style>
  <w:style w:type="paragraph" w:styleId="TOC6">
    <w:name w:val="toc 6"/>
    <w:basedOn w:val="TOC5"/>
    <w:semiHidden/>
    <w:rsid w:val="00E94D6A"/>
  </w:style>
  <w:style w:type="paragraph" w:styleId="TOC7">
    <w:name w:val="toc 7"/>
    <w:basedOn w:val="TOC6"/>
    <w:semiHidden/>
    <w:rsid w:val="00E94D6A"/>
  </w:style>
  <w:style w:type="paragraph" w:styleId="TOC8">
    <w:name w:val="toc 8"/>
    <w:basedOn w:val="TOC1"/>
    <w:semiHidden/>
    <w:rsid w:val="00E94D6A"/>
    <w:pPr>
      <w:ind w:left="2268" w:hanging="2268"/>
    </w:pPr>
  </w:style>
  <w:style w:type="paragraph" w:styleId="TOC9">
    <w:name w:val="toc 9"/>
    <w:basedOn w:val="TOC1"/>
    <w:semiHidden/>
    <w:rsid w:val="00E94D6A"/>
    <w:pPr>
      <w:ind w:left="1134" w:hanging="1134"/>
    </w:pPr>
  </w:style>
  <w:style w:type="paragraph" w:styleId="IndexHeading">
    <w:name w:val="index heading"/>
    <w:basedOn w:val="TT"/>
    <w:semiHidden/>
    <w:rsid w:val="00E94D6A"/>
    <w:pPr>
      <w:spacing w:before="240" w:after="0"/>
    </w:pPr>
  </w:style>
  <w:style w:type="paragraph" w:customStyle="1" w:styleId="TT">
    <w:name w:val="TT"/>
    <w:basedOn w:val="Normal"/>
    <w:next w:val="Normal"/>
    <w:rsid w:val="00E94D6A"/>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E94D6A"/>
    <w:pPr>
      <w:keepLines/>
      <w:ind w:left="454" w:hanging="454"/>
    </w:pPr>
    <w:rPr>
      <w:sz w:val="16"/>
    </w:rPr>
  </w:style>
  <w:style w:type="paragraph" w:styleId="NormalIndent">
    <w:name w:val="Normal Indent"/>
    <w:basedOn w:val="Normal"/>
    <w:next w:val="Normal"/>
    <w:rsid w:val="00E94D6A"/>
    <w:pPr>
      <w:ind w:left="567"/>
    </w:pPr>
  </w:style>
  <w:style w:type="paragraph" w:customStyle="1" w:styleId="TAH">
    <w:name w:val="TAH"/>
    <w:basedOn w:val="TAC"/>
    <w:rsid w:val="00E94D6A"/>
    <w:rPr>
      <w:b/>
    </w:rPr>
  </w:style>
  <w:style w:type="paragraph" w:customStyle="1" w:styleId="TAC">
    <w:name w:val="TAC"/>
    <w:basedOn w:val="TAJ"/>
    <w:rsid w:val="00E94D6A"/>
    <w:pPr>
      <w:jc w:val="center"/>
    </w:pPr>
  </w:style>
  <w:style w:type="paragraph" w:customStyle="1" w:styleId="TAJ">
    <w:name w:val="TAJ"/>
    <w:basedOn w:val="Normal"/>
    <w:rsid w:val="00E94D6A"/>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E94D6A"/>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E94D6A"/>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E94D6A"/>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E94D6A"/>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E94D6A"/>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E94D6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E94D6A"/>
    <w:pPr>
      <w:spacing w:after="0"/>
    </w:pPr>
  </w:style>
  <w:style w:type="paragraph" w:customStyle="1" w:styleId="EW">
    <w:name w:val="EW"/>
    <w:basedOn w:val="EX"/>
    <w:rsid w:val="00E94D6A"/>
    <w:pPr>
      <w:spacing w:after="0"/>
    </w:pPr>
  </w:style>
  <w:style w:type="paragraph" w:customStyle="1" w:styleId="B2">
    <w:name w:val="B2"/>
    <w:basedOn w:val="B1"/>
    <w:rsid w:val="00E94D6A"/>
    <w:pPr>
      <w:ind w:left="1134"/>
    </w:pPr>
  </w:style>
  <w:style w:type="paragraph" w:customStyle="1" w:styleId="B1">
    <w:name w:val="B1"/>
    <w:basedOn w:val="Normal"/>
    <w:rsid w:val="00E94D6A"/>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E94D6A"/>
    <w:pPr>
      <w:ind w:left="1701"/>
    </w:pPr>
  </w:style>
  <w:style w:type="paragraph" w:customStyle="1" w:styleId="B4">
    <w:name w:val="B4"/>
    <w:basedOn w:val="B1"/>
    <w:rsid w:val="00E94D6A"/>
    <w:pPr>
      <w:ind w:left="2268"/>
    </w:pPr>
  </w:style>
  <w:style w:type="paragraph" w:customStyle="1" w:styleId="B5">
    <w:name w:val="B5"/>
    <w:basedOn w:val="B1"/>
    <w:rsid w:val="00E94D6A"/>
    <w:pPr>
      <w:ind w:left="2835"/>
    </w:pPr>
  </w:style>
  <w:style w:type="paragraph" w:customStyle="1" w:styleId="EQ">
    <w:name w:val="EQ"/>
    <w:basedOn w:val="Normal"/>
    <w:next w:val="Normal"/>
    <w:rsid w:val="00E94D6A"/>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E94D6A"/>
    <w:pPr>
      <w:keepNext/>
    </w:pPr>
  </w:style>
  <w:style w:type="paragraph" w:customStyle="1" w:styleId="TF">
    <w:name w:val="TF"/>
    <w:basedOn w:val="Normal"/>
    <w:rsid w:val="00E94D6A"/>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E94D6A"/>
    <w:rPr>
      <w:sz w:val="18"/>
    </w:rPr>
  </w:style>
  <w:style w:type="paragraph" w:customStyle="1" w:styleId="PL">
    <w:name w:val="PL"/>
    <w:rsid w:val="00E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E94D6A"/>
    <w:pPr>
      <w:jc w:val="right"/>
    </w:pPr>
  </w:style>
  <w:style w:type="paragraph" w:customStyle="1" w:styleId="H6">
    <w:name w:val="H6"/>
    <w:basedOn w:val="Heading5"/>
    <w:next w:val="Normal"/>
    <w:rsid w:val="00E94D6A"/>
    <w:pPr>
      <w:ind w:left="1985" w:hanging="1985"/>
      <w:outlineLvl w:val="9"/>
    </w:pPr>
  </w:style>
  <w:style w:type="paragraph" w:customStyle="1" w:styleId="TAN">
    <w:name w:val="TAN"/>
    <w:basedOn w:val="TAJ"/>
    <w:rsid w:val="00E94D6A"/>
    <w:pPr>
      <w:ind w:left="1134" w:hanging="1134"/>
    </w:pPr>
  </w:style>
  <w:style w:type="paragraph" w:customStyle="1" w:styleId="TAL">
    <w:name w:val="TAL"/>
    <w:basedOn w:val="TAJ"/>
    <w:rsid w:val="00E94D6A"/>
  </w:style>
  <w:style w:type="character" w:customStyle="1" w:styleId="ZGSM">
    <w:name w:val="ZGSM"/>
    <w:rsid w:val="00E94D6A"/>
    <w:rPr>
      <w:rFonts w:cs="Times New Roman"/>
      <w:kern w:val="0"/>
      <w:szCs w:val="20"/>
    </w:rPr>
  </w:style>
  <w:style w:type="paragraph" w:styleId="CommentText">
    <w:name w:val="annotation text"/>
    <w:basedOn w:val="Normal"/>
    <w:semiHidden/>
    <w:rsid w:val="004A38AD"/>
  </w:style>
  <w:style w:type="character" w:styleId="Hyperlink">
    <w:name w:val="Hyperlink"/>
    <w:rsid w:val="00E94D6A"/>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link w:val="BodyTextChar"/>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HTMLPreformatted">
    <w:name w:val="HTML Preformatted"/>
    <w:basedOn w:val="Normal"/>
    <w:rsid w:val="0045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sv-SE" w:eastAsia="sv-SE"/>
    </w:rPr>
  </w:style>
  <w:style w:type="paragraph" w:styleId="ListNumber">
    <w:name w:val="List Number"/>
    <w:basedOn w:val="Normal"/>
    <w:rsid w:val="00580A83"/>
    <w:pPr>
      <w:numPr>
        <w:numId w:val="20"/>
      </w:numPr>
      <w:contextualSpacing/>
    </w:pPr>
  </w:style>
  <w:style w:type="character" w:customStyle="1" w:styleId="BodyTextChar">
    <w:name w:val="Body Text Char"/>
    <w:basedOn w:val="DefaultParagraphFont"/>
    <w:link w:val="BodyText"/>
    <w:rsid w:val="005D1EFA"/>
    <w:rPr>
      <w:rFonts w:ascii="Arial" w:eastAsia="MS Mincho" w:hAnsi="Arial"/>
      <w:lang w:val="en-GB" w:eastAsia="ja-JP"/>
    </w:rPr>
  </w:style>
</w:styles>
</file>

<file path=word/webSettings.xml><?xml version="1.0" encoding="utf-8"?>
<w:webSettings xmlns:r="http://schemas.openxmlformats.org/officeDocument/2006/relationships" xmlns:w="http://schemas.openxmlformats.org/wordprocessingml/2006/main">
  <w:divs>
    <w:div w:id="146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31E78-A2D7-4578-8DB9-A3F5E846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5</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cp:lastModifiedBy>S.Mizikovsky</cp:lastModifiedBy>
  <cp:revision>3</cp:revision>
  <cp:lastPrinted>2003-09-26T15:29:00Z</cp:lastPrinted>
  <dcterms:created xsi:type="dcterms:W3CDTF">2013-01-10T18:58:00Z</dcterms:created>
  <dcterms:modified xsi:type="dcterms:W3CDTF">2013-01-11T20:00:00Z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-444761709</vt:i4>
  </property>
  <property fmtid="{D5CDD505-2E9C-101B-9397-08002B2CF9AE}" pid="4" name="_EmailSubject">
    <vt:lpwstr>IMSI-IMEI binding </vt:lpwstr>
  </property>
  <property fmtid="{D5CDD505-2E9C-101B-9397-08002B2CF9AE}" pid="5" name="_AuthorEmail">
    <vt:lpwstr>violeta.cakulev@alcatel-lucent.com</vt:lpwstr>
  </property>
  <property fmtid="{D5CDD505-2E9C-101B-9397-08002B2CF9AE}" pid="6" name="_AuthorEmailDisplayName">
    <vt:lpwstr>Cakulev, Violeta (Violeta)</vt:lpwstr>
  </property>
  <property fmtid="{D5CDD505-2E9C-101B-9397-08002B2CF9AE}" pid="7" name="_PreviousAdHocReviewCycleID">
    <vt:i4>-465155716</vt:i4>
  </property>
  <property fmtid="{D5CDD505-2E9C-101B-9397-08002B2CF9AE}" pid="8" name="_ReviewingToolsShownOnce">
    <vt:lpwstr/>
  </property>
</Properties>
</file>